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0581" w:rsidRPr="00CE19A6" w:rsidRDefault="00AE0581" w:rsidP="00AE0581">
      <w:pPr>
        <w:pStyle w:val="CRCoverPage"/>
        <w:tabs>
          <w:tab w:val="right" w:pos="9639"/>
        </w:tabs>
        <w:spacing w:after="0"/>
        <w:rPr>
          <w:b/>
          <w:i/>
          <w:noProof/>
          <w:color w:val="000000" w:themeColor="text1"/>
          <w:sz w:val="28"/>
        </w:rPr>
      </w:pPr>
      <w:r>
        <w:rPr>
          <w:b/>
          <w:noProof/>
          <w:sz w:val="24"/>
        </w:rPr>
        <w:t>3GPP TSG-SA4 Meeting #89</w:t>
      </w:r>
      <w:r>
        <w:rPr>
          <w:b/>
          <w:i/>
          <w:noProof/>
          <w:sz w:val="24"/>
        </w:rPr>
        <w:t xml:space="preserve"> </w:t>
      </w:r>
      <w:r>
        <w:rPr>
          <w:b/>
          <w:i/>
          <w:noProof/>
          <w:sz w:val="28"/>
        </w:rPr>
        <w:tab/>
      </w:r>
      <w:r w:rsidRPr="0049552E">
        <w:rPr>
          <w:i/>
          <w:noProof/>
          <w:color w:val="000000"/>
        </w:rPr>
        <w:sym w:font="Wingdings" w:char="F07A"/>
      </w:r>
      <w:bookmarkStart w:id="0" w:name="_GoBack"/>
      <w:r w:rsidR="00CE19A6" w:rsidRPr="00CE19A6">
        <w:rPr>
          <w:b/>
          <w:i/>
          <w:noProof/>
          <w:color w:val="000000" w:themeColor="text1"/>
          <w:sz w:val="28"/>
        </w:rPr>
        <w:t>S4-160650</w:t>
      </w:r>
    </w:p>
    <w:bookmarkEnd w:id="0"/>
    <w:p w:rsidR="00AE0581" w:rsidRDefault="00AE0581" w:rsidP="00AE0581">
      <w:pPr>
        <w:pStyle w:val="CRCoverPage"/>
        <w:outlineLvl w:val="0"/>
        <w:rPr>
          <w:b/>
          <w:noProof/>
          <w:sz w:val="24"/>
        </w:rPr>
      </w:pPr>
      <w:r>
        <w:rPr>
          <w:b/>
          <w:noProof/>
          <w:sz w:val="24"/>
        </w:rPr>
        <w:t xml:space="preserve">Kista, Sweden, 27. Jun - 1. Jul </w:t>
      </w:r>
      <w:r w:rsidRPr="00487806">
        <w:rPr>
          <w:b/>
          <w:noProof/>
          <w:sz w:val="24"/>
        </w:rPr>
        <w:t>2016</w:t>
      </w:r>
    </w:p>
    <w:p w:rsidR="00AE0581" w:rsidRDefault="00AE0581" w:rsidP="00AE0581">
      <w:pPr>
        <w:pStyle w:val="CRCoverPage"/>
        <w:outlineLvl w:val="0"/>
        <w:rPr>
          <w:b/>
          <w:noProof/>
          <w:sz w:val="24"/>
        </w:rPr>
      </w:pPr>
    </w:p>
    <w:p w:rsidR="00AE0581" w:rsidRPr="00AE0581" w:rsidRDefault="00AE0581" w:rsidP="00AE0581">
      <w:pPr>
        <w:pStyle w:val="CRCoverPage"/>
        <w:outlineLvl w:val="0"/>
        <w:rPr>
          <w:noProof/>
          <w:sz w:val="24"/>
        </w:rPr>
      </w:pPr>
      <w:r>
        <w:rPr>
          <w:b/>
          <w:noProof/>
          <w:sz w:val="24"/>
        </w:rPr>
        <w:t>Title:</w:t>
      </w:r>
      <w:r>
        <w:rPr>
          <w:b/>
          <w:noProof/>
          <w:sz w:val="24"/>
        </w:rPr>
        <w:tab/>
      </w:r>
      <w:r>
        <w:rPr>
          <w:b/>
          <w:noProof/>
          <w:sz w:val="24"/>
        </w:rPr>
        <w:tab/>
      </w:r>
      <w:r>
        <w:rPr>
          <w:b/>
          <w:noProof/>
          <w:sz w:val="24"/>
        </w:rPr>
        <w:tab/>
      </w:r>
      <w:r w:rsidRPr="00AE0581">
        <w:rPr>
          <w:noProof/>
          <w:sz w:val="24"/>
        </w:rPr>
        <w:t>Comparisson of User Plane Rules for EVS</w:t>
      </w:r>
      <w:r>
        <w:rPr>
          <w:noProof/>
          <w:sz w:val="24"/>
        </w:rPr>
        <w:t>oCS</w:t>
      </w:r>
    </w:p>
    <w:p w:rsidR="00AE0581" w:rsidRPr="00AE0581" w:rsidRDefault="00AE0581" w:rsidP="00AE0581">
      <w:pPr>
        <w:pStyle w:val="CRCoverPage"/>
        <w:outlineLvl w:val="0"/>
        <w:rPr>
          <w:noProof/>
          <w:sz w:val="24"/>
        </w:rPr>
      </w:pPr>
      <w:r>
        <w:rPr>
          <w:b/>
          <w:noProof/>
          <w:sz w:val="24"/>
        </w:rPr>
        <w:t>Source:</w:t>
      </w:r>
      <w:r>
        <w:rPr>
          <w:b/>
          <w:noProof/>
          <w:sz w:val="24"/>
        </w:rPr>
        <w:tab/>
      </w:r>
      <w:r>
        <w:rPr>
          <w:b/>
          <w:noProof/>
          <w:sz w:val="24"/>
        </w:rPr>
        <w:tab/>
      </w:r>
      <w:r w:rsidRPr="00AE0581">
        <w:rPr>
          <w:noProof/>
          <w:sz w:val="24"/>
        </w:rPr>
        <w:t>Ericsson LM</w:t>
      </w:r>
    </w:p>
    <w:p w:rsidR="00AE0581" w:rsidRPr="00AE0581" w:rsidRDefault="00AE0581" w:rsidP="00AE0581">
      <w:pPr>
        <w:pStyle w:val="CRCoverPage"/>
        <w:outlineLvl w:val="0"/>
        <w:rPr>
          <w:noProof/>
          <w:color w:val="FF0000"/>
          <w:sz w:val="24"/>
        </w:rPr>
      </w:pPr>
      <w:r>
        <w:rPr>
          <w:b/>
          <w:noProof/>
          <w:sz w:val="24"/>
        </w:rPr>
        <w:t>Agenda Item:</w:t>
      </w:r>
      <w:r w:rsidRPr="00A54B31">
        <w:rPr>
          <w:noProof/>
          <w:sz w:val="24"/>
          <w:rPrChange w:id="1" w:author="Karl Hellwig" w:date="2016-06-20T18:02:00Z">
            <w:rPr>
              <w:noProof/>
              <w:color w:val="FF0000"/>
              <w:sz w:val="24"/>
            </w:rPr>
          </w:rPrChange>
        </w:rPr>
        <w:tab/>
      </w:r>
      <w:r w:rsidR="00A54B31" w:rsidRPr="00A54B31">
        <w:rPr>
          <w:noProof/>
          <w:sz w:val="24"/>
          <w:rPrChange w:id="2" w:author="Karl Hellwig" w:date="2016-06-20T18:02:00Z">
            <w:rPr>
              <w:noProof/>
              <w:color w:val="FF0000"/>
              <w:sz w:val="24"/>
            </w:rPr>
          </w:rPrChange>
        </w:rPr>
        <w:t>EVSoCS</w:t>
      </w:r>
    </w:p>
    <w:p w:rsidR="00AE0581" w:rsidRPr="00AE0581" w:rsidRDefault="00AE0581" w:rsidP="00AE0581">
      <w:pPr>
        <w:pStyle w:val="CRCoverPage"/>
        <w:outlineLvl w:val="0"/>
        <w:rPr>
          <w:noProof/>
          <w:sz w:val="24"/>
        </w:rPr>
      </w:pPr>
      <w:r>
        <w:rPr>
          <w:b/>
          <w:noProof/>
          <w:sz w:val="24"/>
        </w:rPr>
        <w:t>Provided for:</w:t>
      </w:r>
      <w:r>
        <w:rPr>
          <w:b/>
          <w:noProof/>
          <w:sz w:val="24"/>
        </w:rPr>
        <w:tab/>
      </w:r>
      <w:r w:rsidRPr="00AE0581">
        <w:rPr>
          <w:noProof/>
          <w:sz w:val="24"/>
        </w:rPr>
        <w:t>Discussion</w:t>
      </w:r>
      <w:r>
        <w:rPr>
          <w:noProof/>
          <w:sz w:val="24"/>
        </w:rPr>
        <w:t xml:space="preserve"> and Decision</w:t>
      </w:r>
    </w:p>
    <w:p w:rsidR="00AE0581" w:rsidRDefault="00AE0581" w:rsidP="003B7EA0">
      <w:pPr>
        <w:pStyle w:val="Heading1"/>
      </w:pPr>
      <w:bookmarkStart w:id="3" w:name="_Toc445822909"/>
    </w:p>
    <w:p w:rsidR="00AE0581" w:rsidRPr="00153F70" w:rsidRDefault="00AE0581" w:rsidP="00AE0581">
      <w:pPr>
        <w:rPr>
          <w:b/>
          <w:color w:val="000000" w:themeColor="text1"/>
          <w:sz w:val="24"/>
          <w:szCs w:val="24"/>
        </w:rPr>
      </w:pPr>
      <w:r w:rsidRPr="00153F70">
        <w:rPr>
          <w:b/>
          <w:color w:val="000000" w:themeColor="text1"/>
          <w:sz w:val="24"/>
          <w:szCs w:val="24"/>
        </w:rPr>
        <w:t xml:space="preserve">1 </w:t>
      </w:r>
      <w:r w:rsidR="00FC143F" w:rsidRPr="00153F70">
        <w:rPr>
          <w:b/>
          <w:color w:val="000000" w:themeColor="text1"/>
          <w:sz w:val="24"/>
          <w:szCs w:val="24"/>
        </w:rPr>
        <w:tab/>
      </w:r>
      <w:r w:rsidRPr="00153F70">
        <w:rPr>
          <w:b/>
          <w:color w:val="000000" w:themeColor="text1"/>
          <w:sz w:val="24"/>
          <w:szCs w:val="24"/>
        </w:rPr>
        <w:t>Introduction</w:t>
      </w:r>
    </w:p>
    <w:p w:rsidR="00AE0581" w:rsidRPr="00153F70" w:rsidRDefault="00AE0581" w:rsidP="00AE0581">
      <w:pPr>
        <w:rPr>
          <w:color w:val="000000" w:themeColor="text1"/>
        </w:rPr>
      </w:pPr>
      <w:r w:rsidRPr="00153F70">
        <w:rPr>
          <w:color w:val="000000" w:themeColor="text1"/>
        </w:rPr>
        <w:t xml:space="preserve">SA4 </w:t>
      </w:r>
      <w:r w:rsidR="00FC143F" w:rsidRPr="00153F70">
        <w:rPr>
          <w:color w:val="000000" w:themeColor="text1"/>
        </w:rPr>
        <w:t xml:space="preserve">specified EVSoCS </w:t>
      </w:r>
      <w:r w:rsidRPr="00153F70">
        <w:rPr>
          <w:color w:val="000000" w:themeColor="text1"/>
        </w:rPr>
        <w:t xml:space="preserve">in TS 26.103, TS 26.453 and TS 26.454, referencing TS 26.441 to TS 26.451, the main EVS Codec Specification series. </w:t>
      </w:r>
    </w:p>
    <w:p w:rsidR="00AE0581" w:rsidRPr="00153F70" w:rsidRDefault="00AE0581" w:rsidP="00AE0581">
      <w:pPr>
        <w:rPr>
          <w:color w:val="000000" w:themeColor="text1"/>
        </w:rPr>
      </w:pPr>
      <w:r w:rsidRPr="00153F70">
        <w:rPr>
          <w:color w:val="000000" w:themeColor="text1"/>
        </w:rPr>
        <w:t xml:space="preserve">EVSoCS has complementing specifications in RAN and CT on Control Plane, </w:t>
      </w:r>
      <w:r w:rsidR="00AE008E" w:rsidRPr="00153F70">
        <w:rPr>
          <w:color w:val="000000" w:themeColor="text1"/>
        </w:rPr>
        <w:t>User Plane</w:t>
      </w:r>
      <w:r w:rsidR="00AE008E">
        <w:rPr>
          <w:color w:val="000000" w:themeColor="text1"/>
        </w:rPr>
        <w:t xml:space="preserve"> and Transport Plane.</w:t>
      </w:r>
    </w:p>
    <w:p w:rsidR="00AE0581" w:rsidRPr="00153F70" w:rsidRDefault="00AE0581" w:rsidP="00AE0581">
      <w:pPr>
        <w:rPr>
          <w:color w:val="000000" w:themeColor="text1"/>
        </w:rPr>
      </w:pPr>
      <w:r w:rsidRPr="00153F70">
        <w:rPr>
          <w:color w:val="000000" w:themeColor="text1"/>
        </w:rPr>
        <w:t>The current versions of TS 29.414, TS 29.415 and TS 29.163 contain text elements for the User Plane interworking, which are overlapping, partly contradicting and partly complementing text elements in TS 26.454.</w:t>
      </w:r>
    </w:p>
    <w:p w:rsidR="00AE0581" w:rsidRPr="00153F70" w:rsidRDefault="00AE008E" w:rsidP="00AE0581">
      <w:pPr>
        <w:rPr>
          <w:color w:val="000000" w:themeColor="text1"/>
        </w:rPr>
      </w:pPr>
      <w:r>
        <w:rPr>
          <w:color w:val="000000" w:themeColor="text1"/>
        </w:rPr>
        <w:t>This discussion d</w:t>
      </w:r>
      <w:r w:rsidR="00AE0581" w:rsidRPr="00153F70">
        <w:rPr>
          <w:color w:val="000000" w:themeColor="text1"/>
        </w:rPr>
        <w:t>ocument compares these text elements and proposes a possible resolution of the issues.</w:t>
      </w:r>
      <w:r w:rsidR="00146D46">
        <w:rPr>
          <w:color w:val="000000" w:themeColor="text1"/>
        </w:rPr>
        <w:t xml:space="preserve"> The focus is on the text elements for </w:t>
      </w:r>
      <w:proofErr w:type="gramStart"/>
      <w:r w:rsidR="00146D46">
        <w:rPr>
          <w:color w:val="000000" w:themeColor="text1"/>
        </w:rPr>
        <w:t>EVS,</w:t>
      </w:r>
      <w:proofErr w:type="gramEnd"/>
      <w:r w:rsidR="00146D46">
        <w:rPr>
          <w:color w:val="000000" w:themeColor="text1"/>
        </w:rPr>
        <w:t xml:space="preserve"> the text elements for AMR and AMR-WB are just commented.</w:t>
      </w:r>
    </w:p>
    <w:p w:rsidR="00AE0581" w:rsidRDefault="00AE0581" w:rsidP="00AE0581">
      <w:pPr>
        <w:rPr>
          <w:color w:val="000000" w:themeColor="text1"/>
        </w:rPr>
      </w:pPr>
      <w:r w:rsidRPr="00153F70">
        <w:rPr>
          <w:b/>
          <w:color w:val="000000" w:themeColor="text1"/>
        </w:rPr>
        <w:t>Main proposal</w:t>
      </w:r>
      <w:proofErr w:type="gramStart"/>
      <w:r w:rsidRPr="00153F70">
        <w:rPr>
          <w:b/>
          <w:color w:val="000000" w:themeColor="text1"/>
        </w:rPr>
        <w:t>:</w:t>
      </w:r>
      <w:proofErr w:type="gramEnd"/>
      <w:r w:rsidR="00FC143F" w:rsidRPr="00153F70">
        <w:rPr>
          <w:b/>
          <w:color w:val="000000" w:themeColor="text1"/>
        </w:rPr>
        <w:br/>
      </w:r>
      <w:r w:rsidR="00AE008E">
        <w:rPr>
          <w:color w:val="000000" w:themeColor="text1"/>
        </w:rPr>
        <w:t>I</w:t>
      </w:r>
      <w:r w:rsidRPr="00153F70">
        <w:rPr>
          <w:color w:val="000000" w:themeColor="text1"/>
        </w:rPr>
        <w:t xml:space="preserve">nclude all relevant text elements </w:t>
      </w:r>
      <w:r w:rsidR="00146D46">
        <w:rPr>
          <w:color w:val="000000" w:themeColor="text1"/>
        </w:rPr>
        <w:t xml:space="preserve">for EVS </w:t>
      </w:r>
      <w:r w:rsidRPr="00153F70">
        <w:rPr>
          <w:color w:val="000000" w:themeColor="text1"/>
        </w:rPr>
        <w:t>in TS 26.454 and delete</w:t>
      </w:r>
      <w:r w:rsidR="00FC143F" w:rsidRPr="00153F70">
        <w:rPr>
          <w:color w:val="000000" w:themeColor="text1"/>
        </w:rPr>
        <w:t xml:space="preserve"> all </w:t>
      </w:r>
      <w:r w:rsidRPr="00153F70">
        <w:rPr>
          <w:color w:val="000000" w:themeColor="text1"/>
        </w:rPr>
        <w:t>text elements in the 29-series</w:t>
      </w:r>
      <w:r w:rsidR="00FC143F" w:rsidRPr="00153F70">
        <w:rPr>
          <w:color w:val="000000" w:themeColor="text1"/>
        </w:rPr>
        <w:t xml:space="preserve"> regarding User Plane interworking</w:t>
      </w:r>
      <w:r w:rsidR="00A54B31">
        <w:rPr>
          <w:color w:val="000000" w:themeColor="text1"/>
        </w:rPr>
        <w:t xml:space="preserve"> for EVS</w:t>
      </w:r>
      <w:r w:rsidRPr="00153F70">
        <w:rPr>
          <w:color w:val="000000" w:themeColor="text1"/>
        </w:rPr>
        <w:t>, leaving the reference to TS 26.454.</w:t>
      </w:r>
      <w:r w:rsidR="00AE008E">
        <w:rPr>
          <w:color w:val="000000" w:themeColor="text1"/>
        </w:rPr>
        <w:t xml:space="preserve"> This procedure guarantees consistency and allows easier maintenance in future.</w:t>
      </w:r>
    </w:p>
    <w:p w:rsidR="00A54B31" w:rsidRDefault="00A54B31" w:rsidP="00AE0581">
      <w:pPr>
        <w:rPr>
          <w:color w:val="000000" w:themeColor="text1"/>
        </w:rPr>
      </w:pPr>
      <w:r>
        <w:rPr>
          <w:color w:val="000000" w:themeColor="text1"/>
        </w:rPr>
        <w:t xml:space="preserve">Three draft CRs </w:t>
      </w:r>
      <w:r w:rsidR="002A2558">
        <w:rPr>
          <w:color w:val="000000" w:themeColor="text1"/>
        </w:rPr>
        <w:t xml:space="preserve">(one for 29.414, 29.415 and 29.163 each) </w:t>
      </w:r>
      <w:r>
        <w:rPr>
          <w:color w:val="000000" w:themeColor="text1"/>
        </w:rPr>
        <w:t>are prepared for consideration in SA4 and forwarding to CT3 for final review, discussion and decision.</w:t>
      </w:r>
    </w:p>
    <w:p w:rsidR="002A2558" w:rsidRDefault="002A2558" w:rsidP="00AE0581">
      <w:pPr>
        <w:rPr>
          <w:color w:val="000000" w:themeColor="text1"/>
        </w:rPr>
      </w:pPr>
      <w:r>
        <w:rPr>
          <w:color w:val="000000" w:themeColor="text1"/>
        </w:rPr>
        <w:t xml:space="preserve">The complementing CRs to TS 24.454 </w:t>
      </w:r>
      <w:proofErr w:type="gramStart"/>
      <w:r>
        <w:rPr>
          <w:color w:val="000000" w:themeColor="text1"/>
        </w:rPr>
        <w:t>are provided</w:t>
      </w:r>
      <w:proofErr w:type="gramEnd"/>
      <w:r>
        <w:rPr>
          <w:color w:val="000000" w:themeColor="text1"/>
        </w:rPr>
        <w:t xml:space="preserve"> as well.</w:t>
      </w:r>
    </w:p>
    <w:p w:rsidR="002A2558" w:rsidRPr="00153F70" w:rsidRDefault="002A2558" w:rsidP="00AE0581">
      <w:pPr>
        <w:rPr>
          <w:color w:val="000000" w:themeColor="text1"/>
        </w:rPr>
      </w:pPr>
    </w:p>
    <w:p w:rsidR="00FC143F" w:rsidRPr="00153F70" w:rsidRDefault="00FC143F" w:rsidP="00AE0581">
      <w:pPr>
        <w:rPr>
          <w:b/>
          <w:color w:val="000000" w:themeColor="text1"/>
          <w:sz w:val="24"/>
          <w:szCs w:val="24"/>
        </w:rPr>
      </w:pPr>
      <w:r w:rsidRPr="00153F70">
        <w:rPr>
          <w:b/>
          <w:color w:val="000000" w:themeColor="text1"/>
          <w:sz w:val="24"/>
          <w:szCs w:val="24"/>
        </w:rPr>
        <w:t>2</w:t>
      </w:r>
      <w:r w:rsidRPr="00153F70">
        <w:rPr>
          <w:b/>
          <w:color w:val="000000" w:themeColor="text1"/>
          <w:sz w:val="24"/>
          <w:szCs w:val="24"/>
        </w:rPr>
        <w:tab/>
        <w:t>Text in current 29-series</w:t>
      </w:r>
    </w:p>
    <w:p w:rsidR="00FC143F" w:rsidRPr="00153F70" w:rsidRDefault="00FC143F" w:rsidP="00AE0581">
      <w:pPr>
        <w:rPr>
          <w:b/>
          <w:color w:val="00B050"/>
          <w:sz w:val="24"/>
          <w:szCs w:val="24"/>
        </w:rPr>
      </w:pPr>
      <w:r w:rsidRPr="00153F70">
        <w:rPr>
          <w:b/>
          <w:color w:val="00B050"/>
          <w:sz w:val="24"/>
          <w:szCs w:val="24"/>
        </w:rPr>
        <w:t>2.1</w:t>
      </w:r>
      <w:r w:rsidRPr="00153F70">
        <w:rPr>
          <w:b/>
          <w:color w:val="00B050"/>
          <w:sz w:val="24"/>
          <w:szCs w:val="24"/>
        </w:rPr>
        <w:tab/>
        <w:t>Text in current TS 29.414</w:t>
      </w:r>
    </w:p>
    <w:p w:rsidR="00A5367A" w:rsidRPr="00A5367A" w:rsidRDefault="00A5367A" w:rsidP="00A5367A">
      <w:pPr>
        <w:pStyle w:val="Heading3"/>
        <w:rPr>
          <w:color w:val="00B050"/>
        </w:rPr>
      </w:pPr>
      <w:bookmarkStart w:id="4" w:name="_Toc445823007"/>
      <w:bookmarkStart w:id="5" w:name="_Toc445823010"/>
      <w:bookmarkEnd w:id="3"/>
      <w:r w:rsidRPr="00A5367A">
        <w:rPr>
          <w:color w:val="00B050"/>
        </w:rPr>
        <w:t>7.4.4</w:t>
      </w:r>
      <w:r w:rsidRPr="00A5367A">
        <w:rPr>
          <w:color w:val="00B050"/>
        </w:rPr>
        <w:tab/>
        <w:t>Rate control</w:t>
      </w:r>
      <w:bookmarkEnd w:id="4"/>
    </w:p>
    <w:p w:rsidR="00A5367A" w:rsidRPr="008453A2" w:rsidRDefault="00A5367A" w:rsidP="00A5367A">
      <w:pPr>
        <w:pStyle w:val="Heading4"/>
        <w:rPr>
          <w:color w:val="00B050"/>
        </w:rPr>
      </w:pPr>
      <w:bookmarkStart w:id="6" w:name="_Toc445823008"/>
      <w:r w:rsidRPr="008453A2">
        <w:rPr>
          <w:color w:val="00B050"/>
        </w:rPr>
        <w:t>7.4.4.1</w:t>
      </w:r>
      <w:r w:rsidRPr="008453A2">
        <w:rPr>
          <w:color w:val="00B050"/>
        </w:rPr>
        <w:tab/>
        <w:t>General</w:t>
      </w:r>
      <w:bookmarkEnd w:id="6"/>
    </w:p>
    <w:p w:rsidR="00A5367A" w:rsidRPr="00A5367A" w:rsidRDefault="00A5367A" w:rsidP="00A5367A">
      <w:pPr>
        <w:rPr>
          <w:color w:val="00B050"/>
        </w:rPr>
      </w:pPr>
      <w:r w:rsidRPr="008453A2">
        <w:rPr>
          <w:color w:val="00B050"/>
        </w:rPr>
        <w:t>The rate control procedure signals to the peer entity the maximum rate among the currently allowed rates at which it can receive codec frames. Rate control only applies to AMR, AMR-WB and EVS codec configurations with multiple active modes. For the EVS codec, the rate control procedure also signals to the peer entity the maximum mode among the currently allowed modes at which it can receive codec frames.</w:t>
      </w:r>
    </w:p>
    <w:p w:rsidR="00A5367A" w:rsidRPr="00A5367A" w:rsidRDefault="00A5367A" w:rsidP="00A5367A">
      <w:pPr>
        <w:pStyle w:val="Heading4"/>
        <w:rPr>
          <w:color w:val="00B050"/>
        </w:rPr>
      </w:pPr>
      <w:bookmarkStart w:id="7" w:name="_Toc445823009"/>
      <w:r w:rsidRPr="00A5367A">
        <w:rPr>
          <w:color w:val="00B050"/>
        </w:rPr>
        <w:t>7.4.4.2</w:t>
      </w:r>
      <w:r w:rsidRPr="00A5367A">
        <w:rPr>
          <w:color w:val="00B050"/>
        </w:rPr>
        <w:tab/>
        <w:t>Rate control for AMR and AMR-WB</w:t>
      </w:r>
      <w:bookmarkEnd w:id="7"/>
    </w:p>
    <w:p w:rsidR="00A5367A" w:rsidRPr="00A5367A" w:rsidRDefault="00A5367A" w:rsidP="00A5367A">
      <w:pPr>
        <w:rPr>
          <w:color w:val="00B050"/>
        </w:rPr>
      </w:pPr>
      <w:r w:rsidRPr="00A5367A">
        <w:rPr>
          <w:color w:val="00B050"/>
        </w:rPr>
        <w:t>For AMR and AMR-WB codecs:</w:t>
      </w:r>
    </w:p>
    <w:p w:rsidR="00A5367A" w:rsidRPr="00A5367A" w:rsidRDefault="00A5367A" w:rsidP="00A5367A">
      <w:pPr>
        <w:pStyle w:val="B1"/>
        <w:rPr>
          <w:color w:val="00B050"/>
        </w:rPr>
      </w:pPr>
      <w:r w:rsidRPr="00A5367A">
        <w:rPr>
          <w:color w:val="00B050"/>
        </w:rPr>
        <w:t>-</w:t>
      </w:r>
      <w:r w:rsidRPr="00A5367A">
        <w:rPr>
          <w:color w:val="00B050"/>
        </w:rPr>
        <w:tab/>
        <w:t xml:space="preserve">On the </w:t>
      </w:r>
      <w:proofErr w:type="spellStart"/>
      <w:proofErr w:type="gramStart"/>
      <w:r w:rsidRPr="00A5367A">
        <w:rPr>
          <w:color w:val="00B050"/>
        </w:rPr>
        <w:t>Iu</w:t>
      </w:r>
      <w:proofErr w:type="spellEnd"/>
      <w:proofErr w:type="gramEnd"/>
      <w:r w:rsidRPr="00A5367A">
        <w:rPr>
          <w:color w:val="00B050"/>
        </w:rPr>
        <w:t xml:space="preserve"> interface, </w:t>
      </w:r>
      <w:proofErr w:type="spellStart"/>
      <w:r w:rsidRPr="00A5367A">
        <w:rPr>
          <w:color w:val="00B050"/>
        </w:rPr>
        <w:t>IuFP</w:t>
      </w:r>
      <w:proofErr w:type="spellEnd"/>
      <w:r w:rsidRPr="00A5367A">
        <w:rPr>
          <w:color w:val="00B050"/>
        </w:rPr>
        <w:t xml:space="preserve"> provides for rate control via the exchange of RATE CONTROL and RATE CONTROL ACK PDUs.</w:t>
      </w:r>
    </w:p>
    <w:p w:rsidR="00A5367A" w:rsidRPr="00A5367A" w:rsidRDefault="00A5367A" w:rsidP="00A5367A">
      <w:pPr>
        <w:pStyle w:val="B1"/>
        <w:rPr>
          <w:color w:val="00B050"/>
        </w:rPr>
      </w:pPr>
      <w:r w:rsidRPr="00A5367A">
        <w:rPr>
          <w:color w:val="00B050"/>
        </w:rPr>
        <w:t>-</w:t>
      </w:r>
      <w:r w:rsidRPr="00A5367A">
        <w:rPr>
          <w:color w:val="00B050"/>
        </w:rPr>
        <w:tab/>
        <w:t xml:space="preserve"> On the Nb interface of the SIP-I based CS CN, RFC 4867 [35] provides for in-band rate control via the Codec Mode Request (CMR) field of every codec frame.</w:t>
      </w:r>
    </w:p>
    <w:p w:rsidR="00A5367A" w:rsidRPr="00A5367A" w:rsidRDefault="00A5367A" w:rsidP="00A5367A">
      <w:pPr>
        <w:pStyle w:val="B1"/>
        <w:rPr>
          <w:color w:val="00B050"/>
        </w:rPr>
      </w:pPr>
      <w:r w:rsidRPr="00A5367A">
        <w:rPr>
          <w:color w:val="00B050"/>
        </w:rPr>
        <w:t>-</w:t>
      </w:r>
      <w:r w:rsidRPr="00A5367A">
        <w:rPr>
          <w:color w:val="00B050"/>
        </w:rPr>
        <w:tab/>
        <w:t xml:space="preserve"> Interworking of rate control procedures at an MGW between an Nb interface and a corresponding </w:t>
      </w:r>
      <w:proofErr w:type="spellStart"/>
      <w:proofErr w:type="gramStart"/>
      <w:r w:rsidRPr="00A5367A">
        <w:rPr>
          <w:color w:val="00B050"/>
        </w:rPr>
        <w:t>Iu</w:t>
      </w:r>
      <w:proofErr w:type="spellEnd"/>
      <w:proofErr w:type="gramEnd"/>
      <w:r w:rsidRPr="00A5367A">
        <w:rPr>
          <w:color w:val="00B050"/>
        </w:rPr>
        <w:t xml:space="preserve"> interface only applies when the MGW bridges compatible codec configurations between the interfaces without applying a transcoding function.</w:t>
      </w:r>
    </w:p>
    <w:p w:rsidR="00A5367A" w:rsidRPr="00A5367A" w:rsidRDefault="00A5367A" w:rsidP="00A5367A">
      <w:pPr>
        <w:pStyle w:val="B1"/>
        <w:rPr>
          <w:color w:val="00B050"/>
        </w:rPr>
      </w:pPr>
      <w:r w:rsidRPr="00A5367A">
        <w:rPr>
          <w:color w:val="00B050"/>
        </w:rPr>
        <w:lastRenderedPageBreak/>
        <w:t>-</w:t>
      </w:r>
      <w:r w:rsidRPr="00A5367A">
        <w:rPr>
          <w:color w:val="00B050"/>
        </w:rPr>
        <w:tab/>
        <w:t xml:space="preserve"> An MGW receiving a CMR from an Nb interface shall initiate the </w:t>
      </w:r>
      <w:proofErr w:type="spellStart"/>
      <w:r w:rsidRPr="00A5367A">
        <w:rPr>
          <w:color w:val="00B050"/>
        </w:rPr>
        <w:t>IuFP</w:t>
      </w:r>
      <w:proofErr w:type="spellEnd"/>
      <w:r w:rsidRPr="00A5367A">
        <w:rPr>
          <w:color w:val="00B050"/>
        </w:rPr>
        <w:t xml:space="preserve"> rate control procedure on the corresponding </w:t>
      </w:r>
      <w:proofErr w:type="spellStart"/>
      <w:proofErr w:type="gramStart"/>
      <w:r w:rsidRPr="00A5367A">
        <w:rPr>
          <w:color w:val="00B050"/>
        </w:rPr>
        <w:t>Iu</w:t>
      </w:r>
      <w:proofErr w:type="spellEnd"/>
      <w:proofErr w:type="gramEnd"/>
      <w:r w:rsidRPr="00A5367A">
        <w:rPr>
          <w:color w:val="00B050"/>
        </w:rPr>
        <w:t xml:space="preserve"> interface.</w:t>
      </w:r>
    </w:p>
    <w:p w:rsidR="00A5367A" w:rsidRPr="00A5367A" w:rsidRDefault="00A5367A" w:rsidP="00A5367A">
      <w:pPr>
        <w:pStyle w:val="B1"/>
        <w:rPr>
          <w:color w:val="00B050"/>
        </w:rPr>
      </w:pPr>
      <w:r w:rsidRPr="00A5367A">
        <w:rPr>
          <w:color w:val="00B050"/>
        </w:rPr>
        <w:t>-</w:t>
      </w:r>
      <w:r w:rsidRPr="00A5367A">
        <w:rPr>
          <w:color w:val="00B050"/>
        </w:rPr>
        <w:tab/>
        <w:t xml:space="preserve"> An MGW receiving a rate control request on an </w:t>
      </w:r>
      <w:proofErr w:type="spellStart"/>
      <w:proofErr w:type="gramStart"/>
      <w:r w:rsidRPr="00A5367A">
        <w:rPr>
          <w:color w:val="00B050"/>
        </w:rPr>
        <w:t>Iu</w:t>
      </w:r>
      <w:proofErr w:type="spellEnd"/>
      <w:proofErr w:type="gramEnd"/>
      <w:r w:rsidRPr="00A5367A">
        <w:rPr>
          <w:color w:val="00B050"/>
        </w:rPr>
        <w:t xml:space="preserve"> interface shall adjust the CMR field of outgoing speech frames on the corresponding Nb interface.</w:t>
      </w:r>
    </w:p>
    <w:p w:rsidR="00A5367A" w:rsidRPr="00A5367A" w:rsidRDefault="00A5367A" w:rsidP="00153F70">
      <w:pPr>
        <w:pStyle w:val="Heading4"/>
        <w:rPr>
          <w:color w:val="00B050"/>
        </w:rPr>
      </w:pPr>
    </w:p>
    <w:p w:rsidR="00153F70" w:rsidRPr="00A5367A" w:rsidRDefault="00153F70" w:rsidP="00153F70">
      <w:pPr>
        <w:pStyle w:val="Heading4"/>
        <w:rPr>
          <w:color w:val="00B050"/>
        </w:rPr>
      </w:pPr>
      <w:r w:rsidRPr="00A5367A">
        <w:rPr>
          <w:color w:val="00B050"/>
        </w:rPr>
        <w:t>7.4.4.3</w:t>
      </w:r>
      <w:r w:rsidRPr="00A5367A">
        <w:rPr>
          <w:color w:val="00B050"/>
        </w:rPr>
        <w:tab/>
        <w:t>Rate and Mode control for EVS</w:t>
      </w:r>
      <w:bookmarkEnd w:id="5"/>
    </w:p>
    <w:p w:rsidR="00153F70" w:rsidRPr="00153F70" w:rsidRDefault="00153F70" w:rsidP="00153F70">
      <w:pPr>
        <w:rPr>
          <w:color w:val="00B050"/>
        </w:rPr>
      </w:pPr>
    </w:p>
    <w:p w:rsidR="00153F70" w:rsidRPr="00153F70" w:rsidRDefault="00153F70" w:rsidP="00153F70">
      <w:pPr>
        <w:rPr>
          <w:color w:val="00B050"/>
        </w:rPr>
      </w:pPr>
      <w:r w:rsidRPr="00153F70">
        <w:rPr>
          <w:color w:val="00B050"/>
        </w:rPr>
        <w:t>For the EVS codec:</w:t>
      </w:r>
    </w:p>
    <w:p w:rsidR="00153F70" w:rsidRPr="00153F70" w:rsidRDefault="00153F70" w:rsidP="00153F70">
      <w:pPr>
        <w:pStyle w:val="B1"/>
        <w:rPr>
          <w:color w:val="00B050"/>
        </w:rPr>
      </w:pPr>
      <w:r w:rsidRPr="00153F70">
        <w:rPr>
          <w:color w:val="00B050"/>
        </w:rPr>
        <w:t>-</w:t>
      </w:r>
      <w:r w:rsidRPr="00153F70">
        <w:rPr>
          <w:color w:val="00B050"/>
        </w:rPr>
        <w:tab/>
        <w:t xml:space="preserve">On the </w:t>
      </w:r>
      <w:proofErr w:type="spellStart"/>
      <w:proofErr w:type="gramStart"/>
      <w:r w:rsidRPr="00153F70">
        <w:rPr>
          <w:color w:val="00B050"/>
        </w:rPr>
        <w:t>Iu</w:t>
      </w:r>
      <w:proofErr w:type="spellEnd"/>
      <w:proofErr w:type="gramEnd"/>
      <w:r w:rsidRPr="00153F70">
        <w:rPr>
          <w:color w:val="00B050"/>
        </w:rPr>
        <w:t xml:space="preserve"> interface, </w:t>
      </w:r>
      <w:proofErr w:type="spellStart"/>
      <w:r w:rsidRPr="00153F70">
        <w:rPr>
          <w:color w:val="00B050"/>
        </w:rPr>
        <w:t>IuFP</w:t>
      </w:r>
      <w:proofErr w:type="spellEnd"/>
      <w:r w:rsidRPr="00153F70">
        <w:rPr>
          <w:color w:val="00B050"/>
        </w:rPr>
        <w:t xml:space="preserve"> provides for rate control via the exchange of RATE CONTROL and RATE CONTROL ACK PDUs.</w:t>
      </w:r>
    </w:p>
    <w:p w:rsidR="00153F70" w:rsidRPr="00153F70" w:rsidRDefault="00153F70" w:rsidP="00153F70">
      <w:pPr>
        <w:pStyle w:val="B1"/>
        <w:rPr>
          <w:color w:val="00B050"/>
        </w:rPr>
      </w:pPr>
      <w:r w:rsidRPr="00153F70">
        <w:rPr>
          <w:color w:val="00B050"/>
        </w:rPr>
        <w:t>-</w:t>
      </w:r>
      <w:r w:rsidRPr="00153F70">
        <w:rPr>
          <w:color w:val="00B050"/>
        </w:rPr>
        <w:tab/>
        <w:t xml:space="preserve">On the </w:t>
      </w:r>
      <w:proofErr w:type="spellStart"/>
      <w:r w:rsidRPr="00153F70">
        <w:rPr>
          <w:color w:val="00B050"/>
        </w:rPr>
        <w:t>Iu</w:t>
      </w:r>
      <w:proofErr w:type="spellEnd"/>
      <w:r w:rsidRPr="00153F70">
        <w:rPr>
          <w:color w:val="00B050"/>
        </w:rPr>
        <w:t xml:space="preserve"> interface, CMR for EVS (EVS-CMR) as specified in 3GPP TS 26.453 [38] </w:t>
      </w:r>
      <w:proofErr w:type="spellStart"/>
      <w:r w:rsidRPr="00153F70">
        <w:rPr>
          <w:color w:val="00B050"/>
        </w:rPr>
        <w:t>subclause</w:t>
      </w:r>
      <w:proofErr w:type="spellEnd"/>
      <w:r w:rsidRPr="00153F70">
        <w:rPr>
          <w:color w:val="00B050"/>
        </w:rPr>
        <w:t> 4.5 provides for in-band rate and mode control via the Codec Mode Request (CMR) field of every codec frame (Speech or SID) and CMR-Only frame.</w:t>
      </w:r>
    </w:p>
    <w:p w:rsidR="00153F70" w:rsidRPr="00153F70" w:rsidRDefault="00153F70" w:rsidP="00153F70">
      <w:pPr>
        <w:pStyle w:val="B1"/>
        <w:rPr>
          <w:color w:val="00B050"/>
        </w:rPr>
      </w:pPr>
      <w:r w:rsidRPr="00153F70">
        <w:rPr>
          <w:color w:val="00B050"/>
        </w:rPr>
        <w:t>-</w:t>
      </w:r>
      <w:r w:rsidRPr="00153F70">
        <w:rPr>
          <w:color w:val="00B050"/>
        </w:rPr>
        <w:tab/>
        <w:t xml:space="preserve">On the Nb interface of the SIP-I based CS CN, EVS-CMR as specified in 3GPP TS 26.453 [38] </w:t>
      </w:r>
      <w:proofErr w:type="spellStart"/>
      <w:r w:rsidRPr="00153F70">
        <w:rPr>
          <w:color w:val="00B050"/>
        </w:rPr>
        <w:t>subclause</w:t>
      </w:r>
      <w:proofErr w:type="spellEnd"/>
      <w:r w:rsidRPr="00153F70">
        <w:rPr>
          <w:color w:val="00B050"/>
        </w:rPr>
        <w:t> 4.5 provides for in-band rate control via the Codec Mode Request (CMR) field of every codec frame.</w:t>
      </w:r>
    </w:p>
    <w:p w:rsidR="00153F70" w:rsidRPr="00153F70" w:rsidRDefault="00153F70" w:rsidP="00153F70">
      <w:pPr>
        <w:pStyle w:val="B1"/>
        <w:rPr>
          <w:color w:val="00B050"/>
        </w:rPr>
      </w:pPr>
      <w:r w:rsidRPr="00153F70">
        <w:rPr>
          <w:color w:val="00B050"/>
        </w:rPr>
        <w:t>-</w:t>
      </w:r>
      <w:r w:rsidRPr="00153F70">
        <w:rPr>
          <w:color w:val="00B050"/>
        </w:rPr>
        <w:tab/>
        <w:t xml:space="preserve">Interworking of rate control procedures at an MGW between an Nb interface and a corresponding </w:t>
      </w:r>
      <w:proofErr w:type="spellStart"/>
      <w:proofErr w:type="gramStart"/>
      <w:r w:rsidRPr="00153F70">
        <w:rPr>
          <w:color w:val="00B050"/>
        </w:rPr>
        <w:t>Iu</w:t>
      </w:r>
      <w:proofErr w:type="spellEnd"/>
      <w:proofErr w:type="gramEnd"/>
      <w:r w:rsidRPr="00153F70">
        <w:rPr>
          <w:color w:val="00B050"/>
        </w:rPr>
        <w:t xml:space="preserve"> interface only applies when the MGW bridges compatible codec configurations between the interfaces without applying a transcoding function. </w:t>
      </w:r>
    </w:p>
    <w:p w:rsidR="00153F70" w:rsidRPr="00153F70" w:rsidRDefault="00153F70" w:rsidP="00153F70">
      <w:pPr>
        <w:pStyle w:val="B1"/>
        <w:rPr>
          <w:color w:val="00B050"/>
        </w:rPr>
      </w:pPr>
      <w:r w:rsidRPr="00153F70">
        <w:rPr>
          <w:color w:val="00B050"/>
        </w:rPr>
        <w:t>-</w:t>
      </w:r>
      <w:r w:rsidRPr="00153F70">
        <w:rPr>
          <w:color w:val="00B050"/>
        </w:rPr>
        <w:tab/>
        <w:t xml:space="preserve">An MGW receiving an EVS-CMR from an Nb interface may modify its contents based on local policies and include the resulting contents into the EVS-CMR field of the outgoing speech frame on the corresponding </w:t>
      </w:r>
      <w:proofErr w:type="spellStart"/>
      <w:proofErr w:type="gramStart"/>
      <w:r w:rsidRPr="00153F70">
        <w:rPr>
          <w:color w:val="00B050"/>
        </w:rPr>
        <w:t>Iu</w:t>
      </w:r>
      <w:proofErr w:type="spellEnd"/>
      <w:proofErr w:type="gramEnd"/>
      <w:r w:rsidRPr="00153F70">
        <w:rPr>
          <w:color w:val="00B050"/>
        </w:rPr>
        <w:t xml:space="preserve"> interface. </w:t>
      </w:r>
    </w:p>
    <w:p w:rsidR="00153F70" w:rsidRPr="00153F70" w:rsidRDefault="00153F70" w:rsidP="00153F70">
      <w:pPr>
        <w:pStyle w:val="B1"/>
        <w:rPr>
          <w:color w:val="00B050"/>
        </w:rPr>
      </w:pPr>
      <w:r w:rsidRPr="00153F70">
        <w:rPr>
          <w:color w:val="00B050"/>
        </w:rPr>
        <w:t>-</w:t>
      </w:r>
      <w:r w:rsidRPr="00153F70">
        <w:rPr>
          <w:color w:val="00B050"/>
        </w:rPr>
        <w:tab/>
        <w:t xml:space="preserve">An MGW receiving a rate control request and an EVS-CMR on an </w:t>
      </w:r>
      <w:proofErr w:type="spellStart"/>
      <w:proofErr w:type="gramStart"/>
      <w:r w:rsidRPr="00153F70">
        <w:rPr>
          <w:color w:val="00B050"/>
        </w:rPr>
        <w:t>Iu</w:t>
      </w:r>
      <w:proofErr w:type="spellEnd"/>
      <w:proofErr w:type="gramEnd"/>
      <w:r w:rsidRPr="00153F70">
        <w:rPr>
          <w:color w:val="00B050"/>
        </w:rPr>
        <w:t xml:space="preserve"> interface shall determine the lower limit of the maximum bit rates contained in each request and include the resulting limit into the EVS-CMR field of the outgoing speech frame on the corresponding Nb interface, with possible further modifications to the EVS-CMR contents based on configured policies.</w:t>
      </w:r>
    </w:p>
    <w:p w:rsidR="00153F70" w:rsidRPr="00153F70" w:rsidRDefault="00153F70" w:rsidP="00153F70">
      <w:pPr>
        <w:pStyle w:val="B1"/>
        <w:rPr>
          <w:color w:val="00B050"/>
        </w:rPr>
      </w:pPr>
      <w:r w:rsidRPr="00153F70">
        <w:rPr>
          <w:color w:val="00B050"/>
        </w:rPr>
        <w:t>-</w:t>
      </w:r>
      <w:r w:rsidRPr="00153F70">
        <w:rPr>
          <w:color w:val="00B050"/>
        </w:rPr>
        <w:tab/>
        <w:t>The rules by which the MGW may filter and modify the EVS-CMR contents consist of the following:</w:t>
      </w:r>
    </w:p>
    <w:p w:rsidR="00153F70" w:rsidRPr="00153F70" w:rsidRDefault="00153F70" w:rsidP="00153F70">
      <w:pPr>
        <w:pStyle w:val="B2"/>
        <w:rPr>
          <w:color w:val="00B050"/>
        </w:rPr>
      </w:pPr>
      <w:r w:rsidRPr="00153F70">
        <w:rPr>
          <w:color w:val="00B050"/>
        </w:rPr>
        <w:t>1)</w:t>
      </w:r>
      <w:r w:rsidRPr="00153F70">
        <w:rPr>
          <w:color w:val="00B050"/>
        </w:rPr>
        <w:tab/>
        <w:t>The MGW shall not modify the EVS-CMR to increase the maximum bit rate</w:t>
      </w:r>
      <w:proofErr w:type="gramStart"/>
      <w:r w:rsidRPr="00153F70">
        <w:rPr>
          <w:color w:val="00B050"/>
        </w:rPr>
        <w:t>;</w:t>
      </w:r>
      <w:proofErr w:type="gramEnd"/>
    </w:p>
    <w:p w:rsidR="00153F70" w:rsidRPr="00153F70" w:rsidRDefault="00153F70" w:rsidP="00153F70">
      <w:pPr>
        <w:pStyle w:val="B2"/>
        <w:rPr>
          <w:color w:val="00B050"/>
        </w:rPr>
      </w:pPr>
      <w:r w:rsidRPr="00153F70">
        <w:rPr>
          <w:color w:val="00B050"/>
        </w:rPr>
        <w:t>2)</w:t>
      </w:r>
      <w:r w:rsidRPr="00153F70">
        <w:rPr>
          <w:color w:val="00B050"/>
        </w:rPr>
        <w:tab/>
        <w:t>If the MGW observes the incoming stream of speech frames or packets and determines that a lower EVS mode is more appropriate, the MGW may modify the EVS-CMRs sent in the opposite direction of the observed speech flow</w:t>
      </w:r>
      <w:proofErr w:type="gramStart"/>
      <w:r w:rsidRPr="00153F70">
        <w:rPr>
          <w:color w:val="00B050"/>
        </w:rPr>
        <w:t>;</w:t>
      </w:r>
      <w:proofErr w:type="gramEnd"/>
    </w:p>
    <w:p w:rsidR="00153F70" w:rsidRPr="00153F70" w:rsidRDefault="00153F70" w:rsidP="00153F70">
      <w:pPr>
        <w:pStyle w:val="B2"/>
        <w:rPr>
          <w:color w:val="00B050"/>
        </w:rPr>
      </w:pPr>
      <w:r w:rsidRPr="00153F70">
        <w:rPr>
          <w:color w:val="00B050"/>
        </w:rPr>
        <w:t>3)</w:t>
      </w:r>
      <w:r w:rsidRPr="00153F70">
        <w:rPr>
          <w:color w:val="00B050"/>
        </w:rPr>
        <w:tab/>
        <w:t>If the MGW modifies the EVS-CMR to decrease the maximum bit rate and the resulting maximum bit rate no longer support the originally requested maximum audio bandwidth, then the maximum audio bandwidth may be reduced by the MGW to the next lower one that fits to the reduced maximum bit rate;</w:t>
      </w:r>
    </w:p>
    <w:p w:rsidR="00153F70" w:rsidRPr="00153F70" w:rsidRDefault="00153F70" w:rsidP="00153F70">
      <w:pPr>
        <w:pStyle w:val="B2"/>
        <w:rPr>
          <w:color w:val="00B050"/>
        </w:rPr>
      </w:pPr>
      <w:r w:rsidRPr="00153F70">
        <w:rPr>
          <w:color w:val="00B050"/>
        </w:rPr>
        <w:t>4)</w:t>
      </w:r>
      <w:r w:rsidRPr="00153F70">
        <w:rPr>
          <w:color w:val="00B050"/>
        </w:rPr>
        <w:tab/>
        <w:t>The MGW shall not modify the EVS-CMR in a way that results in a change of the major mode of operation (EVS primary mode or EVS AMR-WB IO mode)</w:t>
      </w:r>
      <w:proofErr w:type="gramStart"/>
      <w:r w:rsidRPr="00153F70">
        <w:rPr>
          <w:color w:val="00B050"/>
        </w:rPr>
        <w:t>;</w:t>
      </w:r>
      <w:proofErr w:type="gramEnd"/>
    </w:p>
    <w:p w:rsidR="00153F70" w:rsidRPr="00153F70" w:rsidRDefault="00153F70" w:rsidP="00153F70">
      <w:pPr>
        <w:pStyle w:val="B2"/>
        <w:rPr>
          <w:color w:val="00B050"/>
        </w:rPr>
      </w:pPr>
      <w:proofErr w:type="gramStart"/>
      <w:r w:rsidRPr="00153F70">
        <w:rPr>
          <w:color w:val="00B050"/>
        </w:rPr>
        <w:t>5)</w:t>
      </w:r>
      <w:r w:rsidRPr="00153F70">
        <w:rPr>
          <w:color w:val="00B050"/>
        </w:rPr>
        <w:tab/>
        <w:t>When channel-aware mode is used, if the MGW observes the incoming stream of speech frames or packets and determines that other channel-aware mode parameters are more appropriate, the MGW may modify the EVS-CMRs, flowing in the opposite direction of the observed speech flow to change the received channel-aware offset to a bigger one (e.g. from 2 to 3) and the received channel-aware depth to a lower, more robust one;</w:t>
      </w:r>
      <w:proofErr w:type="gramEnd"/>
    </w:p>
    <w:p w:rsidR="00153F70" w:rsidRPr="00153F70" w:rsidRDefault="00153F70" w:rsidP="00153F70">
      <w:pPr>
        <w:pStyle w:val="B2"/>
        <w:rPr>
          <w:color w:val="00B050"/>
        </w:rPr>
      </w:pPr>
      <w:r w:rsidRPr="00153F70">
        <w:rPr>
          <w:color w:val="00B050"/>
        </w:rPr>
        <w:t>6)</w:t>
      </w:r>
      <w:r w:rsidRPr="00153F70">
        <w:rPr>
          <w:color w:val="00B050"/>
        </w:rPr>
        <w:tab/>
        <w:t>When channel-aware mode is used, the MGW shall not reduce the received channel-aware offset or modify the received channel-aware depth a less robust one</w:t>
      </w:r>
      <w:proofErr w:type="gramStart"/>
      <w:r w:rsidRPr="00153F70">
        <w:rPr>
          <w:color w:val="00B050"/>
        </w:rPr>
        <w:t>;</w:t>
      </w:r>
      <w:proofErr w:type="gramEnd"/>
    </w:p>
    <w:p w:rsidR="00153F70" w:rsidRPr="00153F70" w:rsidRDefault="00153F70" w:rsidP="00153F70">
      <w:pPr>
        <w:pStyle w:val="B2"/>
        <w:rPr>
          <w:color w:val="00B050"/>
        </w:rPr>
      </w:pPr>
      <w:r w:rsidRPr="00153F70">
        <w:rPr>
          <w:color w:val="00B050"/>
        </w:rPr>
        <w:t>7)</w:t>
      </w:r>
      <w:r w:rsidRPr="00153F70">
        <w:rPr>
          <w:color w:val="00B050"/>
        </w:rPr>
        <w:tab/>
        <w:t>The MGW should not block the channel-aware mode</w:t>
      </w:r>
      <w:proofErr w:type="gramStart"/>
      <w:r w:rsidRPr="00153F70">
        <w:rPr>
          <w:color w:val="00B050"/>
        </w:rPr>
        <w:t>;</w:t>
      </w:r>
      <w:proofErr w:type="gramEnd"/>
    </w:p>
    <w:p w:rsidR="00153F70" w:rsidRPr="00153F70" w:rsidRDefault="00153F70" w:rsidP="00153F70">
      <w:pPr>
        <w:pStyle w:val="B2"/>
        <w:rPr>
          <w:color w:val="00B050"/>
        </w:rPr>
      </w:pPr>
      <w:r w:rsidRPr="00153F70">
        <w:rPr>
          <w:color w:val="00B050"/>
        </w:rPr>
        <w:lastRenderedPageBreak/>
        <w:t>8)</w:t>
      </w:r>
      <w:r w:rsidRPr="00153F70">
        <w:rPr>
          <w:color w:val="00B050"/>
        </w:rPr>
        <w:tab/>
        <w:t>The MGW may modify the EVS primary mode in the received EVS-CMR to the EVS Variable Bit Rate mode.</w:t>
      </w:r>
    </w:p>
    <w:p w:rsidR="00153F70" w:rsidRPr="00153F70" w:rsidRDefault="00153F70" w:rsidP="00153F70">
      <w:pPr>
        <w:pStyle w:val="Heading4"/>
        <w:rPr>
          <w:color w:val="00B050"/>
        </w:rPr>
      </w:pPr>
      <w:bookmarkStart w:id="8" w:name="_Toc445823011"/>
      <w:r w:rsidRPr="00153F70">
        <w:rPr>
          <w:color w:val="00B050"/>
        </w:rPr>
        <w:t>7.4.4.4</w:t>
      </w:r>
      <w:r w:rsidRPr="00153F70">
        <w:rPr>
          <w:color w:val="00B050"/>
        </w:rPr>
        <w:tab/>
        <w:t>Interworking of rate control between compatible AMR-WB and EVS codec configurations</w:t>
      </w:r>
      <w:bookmarkEnd w:id="8"/>
    </w:p>
    <w:p w:rsidR="00153F70" w:rsidRPr="00153F70" w:rsidRDefault="00153F70" w:rsidP="00153F70">
      <w:pPr>
        <w:rPr>
          <w:color w:val="00B050"/>
        </w:rPr>
      </w:pPr>
      <w:r w:rsidRPr="00153F70">
        <w:rPr>
          <w:color w:val="00B050"/>
        </w:rPr>
        <w:t>The EVS codec includes the EVS AMR-WB IO mode of operation and is therefore TrFO-compatible to the AMR-WB codec. For example, AMR-WB on one MGW termination and EVS on the other MGW termination are TrFO-compatible codecs, if the mode-sets are TrFO-compatible.</w:t>
      </w:r>
    </w:p>
    <w:p w:rsidR="00153F70" w:rsidRPr="00153F70" w:rsidRDefault="00153F70" w:rsidP="00153F70">
      <w:pPr>
        <w:rPr>
          <w:color w:val="00B050"/>
        </w:rPr>
      </w:pPr>
      <w:r w:rsidRPr="00153F70">
        <w:rPr>
          <w:color w:val="00B050"/>
        </w:rPr>
        <w:t>If the MGW bridges compatible EVS codec configurations and AMR-WB codec configurations:</w:t>
      </w:r>
    </w:p>
    <w:p w:rsidR="00153F70" w:rsidRPr="00153F70" w:rsidRDefault="00153F70" w:rsidP="00153F70">
      <w:pPr>
        <w:pStyle w:val="NO"/>
        <w:rPr>
          <w:color w:val="00B050"/>
          <w:highlight w:val="yellow"/>
        </w:rPr>
      </w:pPr>
      <w:r w:rsidRPr="00153F70">
        <w:rPr>
          <w:color w:val="00B050"/>
        </w:rPr>
        <w:t>-</w:t>
      </w:r>
      <w:r w:rsidRPr="00153F70">
        <w:rPr>
          <w:color w:val="00B050"/>
        </w:rPr>
        <w:tab/>
        <w:t>If the codec of the incoming termination is EVS and the codec of the outgoing termination is AMR-WB, then the rate control procedure for AMR-WB shall apply at the outgoing termination, with the maximum rate equal to or lower than the maximum rate received in the EVS-CMR.</w:t>
      </w:r>
    </w:p>
    <w:p w:rsidR="00153F70" w:rsidRPr="00153F70" w:rsidRDefault="00153F70" w:rsidP="00153F70">
      <w:pPr>
        <w:pStyle w:val="TAH"/>
        <w:keepNext w:val="0"/>
        <w:keepLines w:val="0"/>
        <w:overflowPunct/>
        <w:autoSpaceDE/>
        <w:autoSpaceDN/>
        <w:adjustRightInd/>
        <w:spacing w:after="180"/>
        <w:ind w:left="568" w:hanging="284"/>
        <w:jc w:val="left"/>
        <w:textAlignment w:val="auto"/>
        <w:rPr>
          <w:color w:val="00B050"/>
          <w:lang w:eastAsia="ko-KR"/>
        </w:rPr>
      </w:pPr>
      <w:r w:rsidRPr="00153F70">
        <w:rPr>
          <w:color w:val="00B050"/>
        </w:rPr>
        <w:t>NOTE:</w:t>
      </w:r>
      <w:r w:rsidRPr="00153F70">
        <w:rPr>
          <w:color w:val="00B050"/>
        </w:rPr>
        <w:tab/>
        <w:t>In this interworking scenario, the incoming EVS-CMR should request AMR-WB IO mode of operation.</w:t>
      </w:r>
    </w:p>
    <w:p w:rsidR="00153F70" w:rsidRPr="00153F70" w:rsidRDefault="00153F70" w:rsidP="00153F70">
      <w:pPr>
        <w:pStyle w:val="B1"/>
        <w:rPr>
          <w:color w:val="00B050"/>
        </w:rPr>
      </w:pPr>
      <w:r w:rsidRPr="00153F70">
        <w:rPr>
          <w:color w:val="00B050"/>
        </w:rPr>
        <w:t>-</w:t>
      </w:r>
      <w:r w:rsidRPr="00153F70">
        <w:rPr>
          <w:color w:val="00B050"/>
        </w:rPr>
        <w:tab/>
        <w:t>If the codec of the incoming termination is AMR-WB and the codec of the outgoing termination is EVS, then the rate control procedure for AMR-WB shall apply on the incoming termination and shall determine the maximum rate included in the CMR sent by the MGW. The MWG shall request the EVS AMR-WB IO mode of operation in the outgoing CMR.</w:t>
      </w:r>
    </w:p>
    <w:p w:rsidR="00153F70" w:rsidRPr="00153F70" w:rsidRDefault="00153F70" w:rsidP="00153F70">
      <w:pPr>
        <w:pStyle w:val="B1"/>
        <w:rPr>
          <w:color w:val="00B050"/>
        </w:rPr>
      </w:pPr>
      <w:r w:rsidRPr="00153F70">
        <w:rPr>
          <w:color w:val="00B050"/>
        </w:rPr>
        <w:t>-</w:t>
      </w:r>
      <w:r w:rsidRPr="00153F70">
        <w:rPr>
          <w:color w:val="00B050"/>
        </w:rPr>
        <w:tab/>
        <w:t>The MGW may filter and modify the CMR contents according to the following rules:</w:t>
      </w:r>
    </w:p>
    <w:p w:rsidR="00153F70" w:rsidRPr="00153F70" w:rsidRDefault="00153F70" w:rsidP="00153F70">
      <w:pPr>
        <w:pStyle w:val="B2"/>
        <w:rPr>
          <w:color w:val="00B050"/>
        </w:rPr>
      </w:pPr>
      <w:r w:rsidRPr="00153F70">
        <w:rPr>
          <w:color w:val="00B050"/>
        </w:rPr>
        <w:t>1)</w:t>
      </w:r>
      <w:r w:rsidRPr="00153F70">
        <w:rPr>
          <w:color w:val="00B050"/>
        </w:rPr>
        <w:tab/>
        <w:t>The MGW shall not modify the EVS-CMR to increase the maximum bit rate</w:t>
      </w:r>
      <w:proofErr w:type="gramStart"/>
      <w:r w:rsidRPr="00153F70">
        <w:rPr>
          <w:color w:val="00B050"/>
        </w:rPr>
        <w:t>;</w:t>
      </w:r>
      <w:proofErr w:type="gramEnd"/>
    </w:p>
    <w:p w:rsidR="00153F70" w:rsidRPr="00153F70" w:rsidRDefault="00153F70" w:rsidP="00153F70">
      <w:pPr>
        <w:pStyle w:val="B2"/>
        <w:rPr>
          <w:color w:val="00B050"/>
        </w:rPr>
      </w:pPr>
      <w:r w:rsidRPr="00153F70">
        <w:rPr>
          <w:color w:val="00B050"/>
        </w:rPr>
        <w:t>2)</w:t>
      </w:r>
      <w:r w:rsidRPr="00153F70">
        <w:rPr>
          <w:color w:val="00B050"/>
        </w:rPr>
        <w:tab/>
        <w:t>If the MGW observes the incoming stream of speech frames or packets and determines that a lower EVS mode is more appropriate, the MGW may modify the EVS-CMRs sent in the opposite direction of the observed speech flow.</w:t>
      </w:r>
    </w:p>
    <w:p w:rsidR="00FC143F" w:rsidRPr="00153F70" w:rsidRDefault="00FC143F" w:rsidP="00153F70">
      <w:pPr>
        <w:rPr>
          <w:color w:val="00B050"/>
        </w:rPr>
      </w:pPr>
    </w:p>
    <w:p w:rsidR="00FC143F" w:rsidRPr="00CF2666" w:rsidRDefault="00FC143F" w:rsidP="00FC143F">
      <w:pPr>
        <w:rPr>
          <w:b/>
          <w:color w:val="0070C0"/>
          <w:sz w:val="24"/>
          <w:szCs w:val="24"/>
        </w:rPr>
      </w:pPr>
      <w:r w:rsidRPr="00CF2666">
        <w:rPr>
          <w:b/>
          <w:color w:val="0070C0"/>
          <w:sz w:val="24"/>
          <w:szCs w:val="24"/>
        </w:rPr>
        <w:t>2.2</w:t>
      </w:r>
      <w:r w:rsidRPr="00CF2666">
        <w:rPr>
          <w:b/>
          <w:color w:val="0070C0"/>
          <w:sz w:val="24"/>
          <w:szCs w:val="24"/>
        </w:rPr>
        <w:tab/>
        <w:t>Text in current TS 29.415</w:t>
      </w:r>
    </w:p>
    <w:p w:rsidR="00A5367A" w:rsidRPr="00CF2666" w:rsidRDefault="00A5367A" w:rsidP="00A5367A">
      <w:pPr>
        <w:pStyle w:val="Heading3"/>
        <w:rPr>
          <w:color w:val="0070C0"/>
        </w:rPr>
      </w:pPr>
      <w:bookmarkStart w:id="9" w:name="_Toc445822957"/>
      <w:bookmarkStart w:id="10" w:name="_Toc445822960"/>
      <w:r w:rsidRPr="00CF2666">
        <w:rPr>
          <w:color w:val="0070C0"/>
        </w:rPr>
        <w:t>6.5.3</w:t>
      </w:r>
      <w:r w:rsidRPr="00CF2666">
        <w:rPr>
          <w:color w:val="0070C0"/>
        </w:rPr>
        <w:tab/>
        <w:t>Rate Control</w:t>
      </w:r>
      <w:bookmarkEnd w:id="9"/>
    </w:p>
    <w:p w:rsidR="00A5367A" w:rsidRPr="00CF2666" w:rsidRDefault="00A5367A" w:rsidP="00A5367A">
      <w:pPr>
        <w:pStyle w:val="Heading4"/>
        <w:rPr>
          <w:color w:val="0070C0"/>
        </w:rPr>
      </w:pPr>
      <w:bookmarkStart w:id="11" w:name="_Toc445822958"/>
      <w:r w:rsidRPr="00CF2666">
        <w:rPr>
          <w:color w:val="0070C0"/>
        </w:rPr>
        <w:t>6.5.3.1</w:t>
      </w:r>
      <w:r w:rsidRPr="00CF2666">
        <w:rPr>
          <w:color w:val="0070C0"/>
        </w:rPr>
        <w:tab/>
        <w:t>Successful operation</w:t>
      </w:r>
      <w:bookmarkEnd w:id="11"/>
    </w:p>
    <w:p w:rsidR="00A5367A" w:rsidRPr="00CF2666" w:rsidRDefault="00A5367A" w:rsidP="00A5367A">
      <w:pPr>
        <w:pStyle w:val="Heading5"/>
        <w:rPr>
          <w:b/>
          <w:color w:val="0070C0"/>
        </w:rPr>
      </w:pPr>
      <w:bookmarkStart w:id="12" w:name="_Toc445822959"/>
      <w:r w:rsidRPr="00CF2666">
        <w:rPr>
          <w:b/>
          <w:color w:val="0070C0"/>
        </w:rPr>
        <w:t>6.5.3.1.1</w:t>
      </w:r>
      <w:r w:rsidRPr="00CF2666">
        <w:rPr>
          <w:b/>
          <w:color w:val="0070C0"/>
        </w:rPr>
        <w:tab/>
        <w:t>Rate control for codecs other than the EVS codec</w:t>
      </w:r>
      <w:bookmarkEnd w:id="12"/>
    </w:p>
    <w:p w:rsidR="00A5367A" w:rsidRPr="00CF2666" w:rsidRDefault="00A5367A" w:rsidP="00A5367A">
      <w:pPr>
        <w:rPr>
          <w:b/>
          <w:color w:val="0070C0"/>
        </w:rPr>
      </w:pPr>
      <w:r w:rsidRPr="00CF2666">
        <w:rPr>
          <w:color w:val="0070C0"/>
        </w:rPr>
        <w:br/>
        <w:t xml:space="preserve">See the corresponding section in 3GPP TS 25.415 [2]. When an Nb UP protocol entity receives a rate control message over the Nb interface, it shall provide an indication of the rate control to the upper layer. The rate control indication </w:t>
      </w:r>
      <w:proofErr w:type="gramStart"/>
      <w:r w:rsidRPr="00CF2666">
        <w:rPr>
          <w:color w:val="0070C0"/>
        </w:rPr>
        <w:t>is acknowledged</w:t>
      </w:r>
      <w:proofErr w:type="gramEnd"/>
      <w:r w:rsidRPr="00CF2666">
        <w:rPr>
          <w:color w:val="0070C0"/>
        </w:rPr>
        <w:t xml:space="preserve"> on request from the upper layer.</w:t>
      </w:r>
    </w:p>
    <w:p w:rsidR="00FC143F" w:rsidRPr="00CF2666" w:rsidRDefault="00FC143F" w:rsidP="00FC143F">
      <w:pPr>
        <w:pStyle w:val="Heading5"/>
        <w:rPr>
          <w:b/>
          <w:color w:val="0070C0"/>
        </w:rPr>
      </w:pPr>
      <w:r w:rsidRPr="00CF2666">
        <w:rPr>
          <w:b/>
          <w:color w:val="0070C0"/>
        </w:rPr>
        <w:t>6.5.3.1.2</w:t>
      </w:r>
      <w:r w:rsidRPr="00CF2666">
        <w:rPr>
          <w:b/>
          <w:color w:val="0070C0"/>
        </w:rPr>
        <w:tab/>
        <w:t>Rate and mode control for the EVS codec</w:t>
      </w:r>
      <w:bookmarkEnd w:id="10"/>
      <w:r w:rsidR="00822B5B" w:rsidRPr="00CF2666">
        <w:rPr>
          <w:b/>
          <w:color w:val="0070C0"/>
        </w:rPr>
        <w:br/>
      </w:r>
    </w:p>
    <w:p w:rsidR="00FC143F" w:rsidRPr="00CF2666" w:rsidRDefault="00FC143F" w:rsidP="00FC143F">
      <w:pPr>
        <w:rPr>
          <w:color w:val="0070C0"/>
        </w:rPr>
      </w:pPr>
      <w:r w:rsidRPr="00CF2666">
        <w:rPr>
          <w:color w:val="0070C0"/>
        </w:rPr>
        <w:t>For the EVS codec:</w:t>
      </w:r>
    </w:p>
    <w:p w:rsidR="00FC143F" w:rsidRPr="00FC143F" w:rsidRDefault="00FC143F" w:rsidP="00FC143F">
      <w:pPr>
        <w:pStyle w:val="B1"/>
        <w:rPr>
          <w:color w:val="0070C0"/>
        </w:rPr>
      </w:pPr>
      <w:r w:rsidRPr="00FC143F">
        <w:rPr>
          <w:color w:val="0070C0"/>
        </w:rPr>
        <w:t>-</w:t>
      </w:r>
      <w:r w:rsidRPr="00FC143F">
        <w:rPr>
          <w:color w:val="0070C0"/>
        </w:rPr>
        <w:tab/>
        <w:t xml:space="preserve">On the </w:t>
      </w:r>
      <w:proofErr w:type="spellStart"/>
      <w:proofErr w:type="gramStart"/>
      <w:r w:rsidRPr="00FC143F">
        <w:rPr>
          <w:color w:val="0070C0"/>
        </w:rPr>
        <w:t>Iu</w:t>
      </w:r>
      <w:proofErr w:type="spellEnd"/>
      <w:proofErr w:type="gramEnd"/>
      <w:r w:rsidRPr="00FC143F">
        <w:rPr>
          <w:color w:val="0070C0"/>
        </w:rPr>
        <w:t xml:space="preserve"> interface, </w:t>
      </w:r>
      <w:proofErr w:type="spellStart"/>
      <w:r w:rsidRPr="00FC143F">
        <w:rPr>
          <w:color w:val="0070C0"/>
        </w:rPr>
        <w:t>IuFP</w:t>
      </w:r>
      <w:proofErr w:type="spellEnd"/>
      <w:r w:rsidRPr="00FC143F">
        <w:rPr>
          <w:color w:val="0070C0"/>
        </w:rPr>
        <w:t xml:space="preserve"> provides for rate control via the exchange of RATE CONTROL and RATE CONTROL ACK PDUs.</w:t>
      </w:r>
    </w:p>
    <w:p w:rsidR="00FC143F" w:rsidRPr="00FC143F" w:rsidRDefault="00FC143F" w:rsidP="00FC143F">
      <w:pPr>
        <w:pStyle w:val="B1"/>
        <w:rPr>
          <w:color w:val="0070C0"/>
        </w:rPr>
      </w:pPr>
      <w:r w:rsidRPr="00FC143F">
        <w:rPr>
          <w:color w:val="0070C0"/>
        </w:rPr>
        <w:t>-</w:t>
      </w:r>
      <w:r w:rsidRPr="00FC143F">
        <w:rPr>
          <w:color w:val="0070C0"/>
        </w:rPr>
        <w:tab/>
        <w:t xml:space="preserve">On the </w:t>
      </w:r>
      <w:proofErr w:type="spellStart"/>
      <w:r w:rsidRPr="00FC143F">
        <w:rPr>
          <w:color w:val="0070C0"/>
        </w:rPr>
        <w:t>Iu</w:t>
      </w:r>
      <w:proofErr w:type="spellEnd"/>
      <w:r w:rsidRPr="00FC143F">
        <w:rPr>
          <w:color w:val="0070C0"/>
        </w:rPr>
        <w:t xml:space="preserve"> interface, CMR for EVS (EVS-CMR) as specified in 3GPP TS 26.453 [10] </w:t>
      </w:r>
      <w:proofErr w:type="spellStart"/>
      <w:r w:rsidRPr="00FC143F">
        <w:rPr>
          <w:color w:val="0070C0"/>
        </w:rPr>
        <w:t>subclause</w:t>
      </w:r>
      <w:proofErr w:type="spellEnd"/>
      <w:r w:rsidRPr="00FC143F">
        <w:rPr>
          <w:color w:val="0070C0"/>
        </w:rPr>
        <w:t> 4.5 provides for in-band rate and mode control via the Codec Mode Request (CMR) field of every codec frame (Speech or SID) and CMR-Only frame.</w:t>
      </w:r>
    </w:p>
    <w:p w:rsidR="00FC143F" w:rsidRPr="00FC143F" w:rsidRDefault="00FC143F" w:rsidP="00FC143F">
      <w:pPr>
        <w:pStyle w:val="B1"/>
        <w:rPr>
          <w:color w:val="0070C0"/>
        </w:rPr>
      </w:pPr>
      <w:r w:rsidRPr="00FC143F">
        <w:rPr>
          <w:color w:val="0070C0"/>
        </w:rPr>
        <w:t>-</w:t>
      </w:r>
      <w:r w:rsidRPr="00FC143F">
        <w:rPr>
          <w:color w:val="0070C0"/>
        </w:rPr>
        <w:tab/>
        <w:t xml:space="preserve">On the Nb interface of the BICC-based CS CN, EVS-CMR as specified in 3GPP TS 26.453 [10] </w:t>
      </w:r>
      <w:proofErr w:type="spellStart"/>
      <w:r w:rsidRPr="00FC143F">
        <w:rPr>
          <w:color w:val="0070C0"/>
        </w:rPr>
        <w:t>subclause</w:t>
      </w:r>
      <w:proofErr w:type="spellEnd"/>
      <w:r w:rsidRPr="00FC143F">
        <w:rPr>
          <w:color w:val="0070C0"/>
        </w:rPr>
        <w:t> 4.5 provides for in-band rate and mode control via the Codec Mode Request (CMR) field of every codec frame.</w:t>
      </w:r>
    </w:p>
    <w:p w:rsidR="00FC143F" w:rsidRPr="00FC143F" w:rsidRDefault="00FC143F" w:rsidP="00FC143F">
      <w:pPr>
        <w:pStyle w:val="B1"/>
        <w:rPr>
          <w:color w:val="0070C0"/>
        </w:rPr>
      </w:pPr>
      <w:r w:rsidRPr="00FC143F">
        <w:rPr>
          <w:color w:val="0070C0"/>
        </w:rPr>
        <w:t>-</w:t>
      </w:r>
      <w:r w:rsidRPr="00FC143F">
        <w:rPr>
          <w:color w:val="0070C0"/>
        </w:rPr>
        <w:tab/>
        <w:t>A MGW receiving an EVS-CMR over an Nb interface may modify its contents based on local policies and include the resulting contents into the EVS-CMR field of the outgoing speech frame on the Nb interface.</w:t>
      </w:r>
    </w:p>
    <w:p w:rsidR="00FC143F" w:rsidRPr="00FC143F" w:rsidRDefault="00FC143F" w:rsidP="00FC143F">
      <w:pPr>
        <w:pStyle w:val="B1"/>
        <w:rPr>
          <w:color w:val="0070C0"/>
        </w:rPr>
      </w:pPr>
      <w:r w:rsidRPr="00FC143F">
        <w:rPr>
          <w:color w:val="0070C0"/>
        </w:rPr>
        <w:lastRenderedPageBreak/>
        <w:t>-</w:t>
      </w:r>
      <w:r w:rsidRPr="00FC143F">
        <w:rPr>
          <w:color w:val="0070C0"/>
        </w:rPr>
        <w:tab/>
        <w:t xml:space="preserve">Interworking of rate control procedures at an MGW between an Nb interface and a corresponding </w:t>
      </w:r>
      <w:proofErr w:type="spellStart"/>
      <w:proofErr w:type="gramStart"/>
      <w:r w:rsidRPr="00FC143F">
        <w:rPr>
          <w:color w:val="0070C0"/>
        </w:rPr>
        <w:t>Iu</w:t>
      </w:r>
      <w:proofErr w:type="spellEnd"/>
      <w:proofErr w:type="gramEnd"/>
      <w:r w:rsidRPr="00FC143F">
        <w:rPr>
          <w:color w:val="0070C0"/>
        </w:rPr>
        <w:t xml:space="preserve"> interface only applies when the MGW bridges compatible codec configurations between the interfaces without applying a transcoding function.</w:t>
      </w:r>
    </w:p>
    <w:p w:rsidR="00FC143F" w:rsidRPr="00FC143F" w:rsidRDefault="00FC143F" w:rsidP="00FC143F">
      <w:pPr>
        <w:pStyle w:val="B1"/>
        <w:rPr>
          <w:color w:val="0070C0"/>
        </w:rPr>
      </w:pPr>
      <w:r w:rsidRPr="00FC143F">
        <w:rPr>
          <w:color w:val="0070C0"/>
        </w:rPr>
        <w:t>-</w:t>
      </w:r>
      <w:r w:rsidRPr="00FC143F">
        <w:rPr>
          <w:color w:val="0070C0"/>
        </w:rPr>
        <w:tab/>
        <w:t xml:space="preserve">A MGW receiving an EVS-CMR from an Nb interface may modify its contents based on local policies and include the resulting contents into the EVS-CMR field of the outgoing speech frame on the corresponding </w:t>
      </w:r>
      <w:proofErr w:type="spellStart"/>
      <w:proofErr w:type="gramStart"/>
      <w:r w:rsidRPr="00FC143F">
        <w:rPr>
          <w:color w:val="0070C0"/>
        </w:rPr>
        <w:t>Iu</w:t>
      </w:r>
      <w:proofErr w:type="spellEnd"/>
      <w:proofErr w:type="gramEnd"/>
      <w:r w:rsidRPr="00FC143F">
        <w:rPr>
          <w:color w:val="0070C0"/>
        </w:rPr>
        <w:t xml:space="preserve"> interface.</w:t>
      </w:r>
    </w:p>
    <w:p w:rsidR="00FC143F" w:rsidRPr="00FC143F" w:rsidRDefault="00FC143F" w:rsidP="00FC143F">
      <w:pPr>
        <w:pStyle w:val="B1"/>
        <w:rPr>
          <w:color w:val="0070C0"/>
        </w:rPr>
      </w:pPr>
      <w:r w:rsidRPr="00FC143F">
        <w:rPr>
          <w:color w:val="0070C0"/>
        </w:rPr>
        <w:t>-</w:t>
      </w:r>
      <w:r w:rsidRPr="00FC143F">
        <w:rPr>
          <w:color w:val="0070C0"/>
        </w:rPr>
        <w:tab/>
        <w:t xml:space="preserve">An MGW receiving a rate control request and an EVS-CMR on an </w:t>
      </w:r>
      <w:proofErr w:type="spellStart"/>
      <w:proofErr w:type="gramStart"/>
      <w:r w:rsidRPr="00FC143F">
        <w:rPr>
          <w:color w:val="0070C0"/>
        </w:rPr>
        <w:t>Iu</w:t>
      </w:r>
      <w:proofErr w:type="spellEnd"/>
      <w:proofErr w:type="gramEnd"/>
      <w:r w:rsidRPr="00FC143F">
        <w:rPr>
          <w:color w:val="0070C0"/>
        </w:rPr>
        <w:t xml:space="preserve"> interface shall determine the lower limit of the maximum bit rates contained in each request and include the resulting limit into the EVS-CMR field of the outgoing speech frame on the corresponding Nb interface, with possible further modifications to the EVS-CMR contents based on configured policies.</w:t>
      </w:r>
    </w:p>
    <w:p w:rsidR="00FC143F" w:rsidRPr="00FC143F" w:rsidRDefault="00FC143F" w:rsidP="00FC143F">
      <w:pPr>
        <w:pStyle w:val="B1"/>
        <w:rPr>
          <w:color w:val="0070C0"/>
        </w:rPr>
      </w:pPr>
      <w:r w:rsidRPr="00FC143F">
        <w:rPr>
          <w:color w:val="0070C0"/>
        </w:rPr>
        <w:t>-</w:t>
      </w:r>
      <w:r w:rsidRPr="00FC143F">
        <w:rPr>
          <w:color w:val="0070C0"/>
        </w:rPr>
        <w:tab/>
        <w:t>The rules by which the MGW may filter and modify the EVS-CMR contents consist of the following:</w:t>
      </w:r>
    </w:p>
    <w:p w:rsidR="00FC143F" w:rsidRPr="00FC143F" w:rsidRDefault="00FC143F" w:rsidP="00FC143F">
      <w:pPr>
        <w:pStyle w:val="B2"/>
        <w:rPr>
          <w:color w:val="0070C0"/>
        </w:rPr>
      </w:pPr>
      <w:r w:rsidRPr="00FC143F">
        <w:rPr>
          <w:color w:val="0070C0"/>
        </w:rPr>
        <w:t>1)</w:t>
      </w:r>
      <w:r w:rsidRPr="00FC143F">
        <w:rPr>
          <w:color w:val="0070C0"/>
        </w:rPr>
        <w:tab/>
        <w:t>The MGW shall not modify the EVS-CMR to increase the maximum bit rate</w:t>
      </w:r>
      <w:proofErr w:type="gramStart"/>
      <w:r w:rsidRPr="00FC143F">
        <w:rPr>
          <w:color w:val="0070C0"/>
        </w:rPr>
        <w:t>;</w:t>
      </w:r>
      <w:proofErr w:type="gramEnd"/>
    </w:p>
    <w:p w:rsidR="00FC143F" w:rsidRPr="00FC143F" w:rsidRDefault="00FC143F" w:rsidP="00FC143F">
      <w:pPr>
        <w:pStyle w:val="B2"/>
        <w:rPr>
          <w:color w:val="0070C0"/>
        </w:rPr>
      </w:pPr>
      <w:r w:rsidRPr="00FC143F">
        <w:rPr>
          <w:color w:val="0070C0"/>
        </w:rPr>
        <w:t>2)</w:t>
      </w:r>
      <w:r w:rsidRPr="00FC143F">
        <w:rPr>
          <w:color w:val="0070C0"/>
        </w:rPr>
        <w:tab/>
        <w:t>If the MGW observes the incoming stream of speech frames or packets and determines that a lower EVS mode is more appropriate, the MGW may modify the EVS-CMRs sent in the opposite direction of the observed speech flow</w:t>
      </w:r>
      <w:proofErr w:type="gramStart"/>
      <w:r w:rsidRPr="00FC143F">
        <w:rPr>
          <w:color w:val="0070C0"/>
        </w:rPr>
        <w:t>;</w:t>
      </w:r>
      <w:proofErr w:type="gramEnd"/>
    </w:p>
    <w:p w:rsidR="00FC143F" w:rsidRPr="00FC143F" w:rsidRDefault="00FC143F" w:rsidP="00FC143F">
      <w:pPr>
        <w:pStyle w:val="B2"/>
        <w:rPr>
          <w:color w:val="0070C0"/>
        </w:rPr>
      </w:pPr>
      <w:r w:rsidRPr="00FC143F">
        <w:rPr>
          <w:color w:val="0070C0"/>
        </w:rPr>
        <w:t>3)</w:t>
      </w:r>
      <w:r w:rsidRPr="00FC143F">
        <w:rPr>
          <w:color w:val="0070C0"/>
        </w:rPr>
        <w:tab/>
        <w:t>If the MGW modifies the EVS-CMR to decrease the maximum bit rate and the resulting maximum bit rate no longer support the originally requested maximum audio bandwidth, then the maximum audio bandwidth may be reduced by the MGW to the next lower one that fits to the reduced maximum bit rate;</w:t>
      </w:r>
    </w:p>
    <w:p w:rsidR="00FC143F" w:rsidRPr="00FC143F" w:rsidRDefault="00FC143F" w:rsidP="00FC143F">
      <w:pPr>
        <w:pStyle w:val="B2"/>
        <w:rPr>
          <w:color w:val="0070C0"/>
        </w:rPr>
      </w:pPr>
      <w:r w:rsidRPr="00FC143F">
        <w:rPr>
          <w:color w:val="0070C0"/>
        </w:rPr>
        <w:t>4)</w:t>
      </w:r>
      <w:r w:rsidRPr="00FC143F">
        <w:rPr>
          <w:color w:val="0070C0"/>
        </w:rPr>
        <w:tab/>
        <w:t>The MGW shall not modify the EVS-CMR in a way that results in a change of the major mode of operation (EVS primary mode or EVS AMR-WB IO mode)</w:t>
      </w:r>
      <w:proofErr w:type="gramStart"/>
      <w:r w:rsidRPr="00FC143F">
        <w:rPr>
          <w:color w:val="0070C0"/>
        </w:rPr>
        <w:t>;</w:t>
      </w:r>
      <w:proofErr w:type="gramEnd"/>
    </w:p>
    <w:p w:rsidR="00FC143F" w:rsidRPr="00FC143F" w:rsidRDefault="00FC143F" w:rsidP="00FC143F">
      <w:pPr>
        <w:pStyle w:val="B2"/>
        <w:rPr>
          <w:color w:val="0070C0"/>
        </w:rPr>
      </w:pPr>
      <w:proofErr w:type="gramStart"/>
      <w:r w:rsidRPr="00FC143F">
        <w:rPr>
          <w:color w:val="0070C0"/>
        </w:rPr>
        <w:t>5)</w:t>
      </w:r>
      <w:r w:rsidRPr="00FC143F">
        <w:rPr>
          <w:color w:val="0070C0"/>
        </w:rPr>
        <w:tab/>
        <w:t>When channel-aware mode is used, if the MGW observes the incoming stream of speech frames or packets and determines that other channel-aware mode parameters are more appropriate, the MGW may modify the EVS-CMRs, flowing in the opposite direction of the observed speech flow to change the received channel-aware offset to a bigger one (e.g. from 2 to 3) and the received channel-aware depth to a lower, more robust one;</w:t>
      </w:r>
      <w:proofErr w:type="gramEnd"/>
    </w:p>
    <w:p w:rsidR="00FC143F" w:rsidRPr="00FC143F" w:rsidRDefault="00FC143F" w:rsidP="00FC143F">
      <w:pPr>
        <w:pStyle w:val="B2"/>
        <w:rPr>
          <w:color w:val="0070C0"/>
        </w:rPr>
      </w:pPr>
      <w:r w:rsidRPr="00FC143F">
        <w:rPr>
          <w:color w:val="0070C0"/>
        </w:rPr>
        <w:t>6)</w:t>
      </w:r>
      <w:r w:rsidRPr="00FC143F">
        <w:rPr>
          <w:color w:val="0070C0"/>
        </w:rPr>
        <w:tab/>
        <w:t>When channel-aware mode is used, the MGW shall not reduce the received channel-aware offset or modify the received channel-aware depth a less robust one</w:t>
      </w:r>
      <w:proofErr w:type="gramStart"/>
      <w:r w:rsidRPr="00FC143F">
        <w:rPr>
          <w:color w:val="0070C0"/>
        </w:rPr>
        <w:t>;</w:t>
      </w:r>
      <w:proofErr w:type="gramEnd"/>
      <w:r w:rsidRPr="00FC143F">
        <w:rPr>
          <w:color w:val="0070C0"/>
        </w:rPr>
        <w:t xml:space="preserve"> </w:t>
      </w:r>
    </w:p>
    <w:p w:rsidR="00FC143F" w:rsidRPr="00FC143F" w:rsidRDefault="00FC143F" w:rsidP="00FC143F">
      <w:pPr>
        <w:pStyle w:val="B2"/>
        <w:rPr>
          <w:color w:val="0070C0"/>
        </w:rPr>
      </w:pPr>
      <w:r w:rsidRPr="00FC143F">
        <w:rPr>
          <w:color w:val="0070C0"/>
        </w:rPr>
        <w:t>7)</w:t>
      </w:r>
      <w:r w:rsidRPr="00FC143F">
        <w:rPr>
          <w:color w:val="0070C0"/>
        </w:rPr>
        <w:tab/>
        <w:t>The MGW should not block the channel-aware mode</w:t>
      </w:r>
      <w:proofErr w:type="gramStart"/>
      <w:r w:rsidRPr="00FC143F">
        <w:rPr>
          <w:color w:val="0070C0"/>
        </w:rPr>
        <w:t>;</w:t>
      </w:r>
      <w:proofErr w:type="gramEnd"/>
    </w:p>
    <w:p w:rsidR="00FC143F" w:rsidRPr="00FC143F" w:rsidRDefault="00FC143F" w:rsidP="00FC143F">
      <w:pPr>
        <w:pStyle w:val="B2"/>
        <w:rPr>
          <w:color w:val="0070C0"/>
        </w:rPr>
      </w:pPr>
      <w:r w:rsidRPr="00FC143F">
        <w:rPr>
          <w:color w:val="0070C0"/>
        </w:rPr>
        <w:t>8)</w:t>
      </w:r>
      <w:r w:rsidRPr="00FC143F">
        <w:rPr>
          <w:color w:val="0070C0"/>
        </w:rPr>
        <w:tab/>
        <w:t>The MGW may modify the EVS primary mode in the received EVS-CMR to the EVS Variable Bit Rate mode.</w:t>
      </w:r>
    </w:p>
    <w:p w:rsidR="00FC143F" w:rsidRDefault="00FC143F" w:rsidP="00FC143F">
      <w:pPr>
        <w:pStyle w:val="Heading5"/>
        <w:rPr>
          <w:b/>
          <w:color w:val="0070C0"/>
        </w:rPr>
      </w:pPr>
      <w:bookmarkStart w:id="13" w:name="_Toc445822961"/>
      <w:r w:rsidRPr="00822B5B">
        <w:rPr>
          <w:b/>
          <w:color w:val="0070C0"/>
        </w:rPr>
        <w:t>6.5.3.1.3</w:t>
      </w:r>
      <w:r w:rsidRPr="00822B5B">
        <w:rPr>
          <w:b/>
          <w:color w:val="0070C0"/>
        </w:rPr>
        <w:tab/>
        <w:t>Interworking of rate control between compatible AMR-WB and EVS codec configurations</w:t>
      </w:r>
      <w:bookmarkEnd w:id="13"/>
    </w:p>
    <w:p w:rsidR="00822B5B" w:rsidRPr="00822B5B" w:rsidRDefault="00822B5B" w:rsidP="00822B5B"/>
    <w:p w:rsidR="00FC143F" w:rsidRPr="00FC143F" w:rsidRDefault="00FC143F" w:rsidP="00FC143F">
      <w:pPr>
        <w:rPr>
          <w:color w:val="0070C0"/>
        </w:rPr>
      </w:pPr>
      <w:r w:rsidRPr="00FC143F">
        <w:rPr>
          <w:color w:val="0070C0"/>
        </w:rPr>
        <w:t>The EVS codec includes the EVS AMR-WB IO mode of operation and is therefore TrFO-compatible to the AMR-WB codec. For example, AMR-WB on one MGW termination and EVS on the other MGW termination are TrFO-compatible codecs, if the mode-sets are TrFO-compatible.</w:t>
      </w:r>
    </w:p>
    <w:p w:rsidR="00FC143F" w:rsidRPr="00FC143F" w:rsidRDefault="00FC143F" w:rsidP="00FC143F">
      <w:pPr>
        <w:rPr>
          <w:color w:val="0070C0"/>
        </w:rPr>
      </w:pPr>
      <w:r w:rsidRPr="00FC143F">
        <w:rPr>
          <w:color w:val="0070C0"/>
        </w:rPr>
        <w:t>If the MGW bridges compatible EVS codec configurations and AMR-WB codec configurations:</w:t>
      </w:r>
    </w:p>
    <w:p w:rsidR="00FC143F" w:rsidRPr="00FC143F" w:rsidRDefault="00FC143F" w:rsidP="00FC143F">
      <w:pPr>
        <w:pStyle w:val="B1"/>
        <w:rPr>
          <w:color w:val="0070C0"/>
        </w:rPr>
      </w:pPr>
      <w:r w:rsidRPr="00FC143F">
        <w:rPr>
          <w:color w:val="0070C0"/>
        </w:rPr>
        <w:t>-</w:t>
      </w:r>
      <w:r w:rsidRPr="00FC143F">
        <w:rPr>
          <w:color w:val="0070C0"/>
        </w:rPr>
        <w:tab/>
        <w:t>If the codec of the incoming termination is EVS and the codec of the outgoing termination is AMR-WB, then the rate control procedure for AMR-WB shall apply at the outgoing termination, with the maximum rate equal to or lower than the maximum rate received in the EVS-CMR.</w:t>
      </w:r>
    </w:p>
    <w:p w:rsidR="00FC143F" w:rsidRPr="00FC143F" w:rsidRDefault="00FC143F" w:rsidP="00FC143F">
      <w:pPr>
        <w:pStyle w:val="B1"/>
        <w:rPr>
          <w:color w:val="0070C0"/>
        </w:rPr>
      </w:pPr>
      <w:r w:rsidRPr="00FC143F">
        <w:rPr>
          <w:color w:val="0070C0"/>
        </w:rPr>
        <w:t>-</w:t>
      </w:r>
      <w:r w:rsidRPr="00FC143F">
        <w:rPr>
          <w:color w:val="0070C0"/>
        </w:rPr>
        <w:tab/>
        <w:t>If the codec of the incoming termination is AMR-WB and the codec of the outgoing termination is EVS, then the rate control procedure for AMR-WB shall apply on the incoming termination and shall determine the maximum rate included in the EVS-CMR sent by the MGW. The MWG shall request the EVS AMR-WB IO mode of operation in the outgoing EVS-CMR.</w:t>
      </w:r>
    </w:p>
    <w:p w:rsidR="00FC143F" w:rsidRPr="00FC143F" w:rsidRDefault="00FC143F" w:rsidP="00FC143F">
      <w:pPr>
        <w:pStyle w:val="B1"/>
        <w:rPr>
          <w:color w:val="0070C0"/>
        </w:rPr>
      </w:pPr>
      <w:r w:rsidRPr="00FC143F">
        <w:rPr>
          <w:color w:val="0070C0"/>
        </w:rPr>
        <w:t>-</w:t>
      </w:r>
      <w:r w:rsidRPr="00FC143F">
        <w:rPr>
          <w:color w:val="0070C0"/>
        </w:rPr>
        <w:tab/>
        <w:t>The MGW may filter and modify the CMR contents according to the following rules:</w:t>
      </w:r>
    </w:p>
    <w:p w:rsidR="00FC143F" w:rsidRPr="00FC143F" w:rsidRDefault="00FC143F" w:rsidP="00FC143F">
      <w:pPr>
        <w:pStyle w:val="B2"/>
        <w:rPr>
          <w:color w:val="0070C0"/>
        </w:rPr>
      </w:pPr>
      <w:r w:rsidRPr="00FC143F">
        <w:rPr>
          <w:color w:val="0070C0"/>
        </w:rPr>
        <w:t>1)</w:t>
      </w:r>
      <w:r w:rsidRPr="00FC143F">
        <w:rPr>
          <w:color w:val="0070C0"/>
        </w:rPr>
        <w:tab/>
        <w:t>The MGW shall not modify the EVS-CMR to increase the maximum bit rate</w:t>
      </w:r>
      <w:proofErr w:type="gramStart"/>
      <w:r w:rsidRPr="00FC143F">
        <w:rPr>
          <w:color w:val="0070C0"/>
        </w:rPr>
        <w:t>;</w:t>
      </w:r>
      <w:proofErr w:type="gramEnd"/>
    </w:p>
    <w:p w:rsidR="00FC143F" w:rsidRPr="00FC143F" w:rsidRDefault="00FC143F" w:rsidP="00FC143F">
      <w:pPr>
        <w:pStyle w:val="B2"/>
        <w:rPr>
          <w:color w:val="0070C0"/>
        </w:rPr>
      </w:pPr>
      <w:r w:rsidRPr="00FC143F">
        <w:rPr>
          <w:color w:val="0070C0"/>
        </w:rPr>
        <w:lastRenderedPageBreak/>
        <w:t>2)</w:t>
      </w:r>
      <w:r w:rsidRPr="00FC143F">
        <w:rPr>
          <w:color w:val="0070C0"/>
        </w:rPr>
        <w:tab/>
        <w:t>If the MGW observes the incoming stream of speech frames or packets and determines that a lower EVS mode is more appropriate, the IM-MGW may modify the EVS-CMRs sent in the opposite direction of the observed speech flow.</w:t>
      </w:r>
    </w:p>
    <w:p w:rsidR="00A54B31" w:rsidRDefault="00A54B31">
      <w:pPr>
        <w:spacing w:after="200" w:line="276" w:lineRule="auto"/>
        <w:rPr>
          <w:b/>
          <w:color w:val="002060"/>
          <w:sz w:val="24"/>
          <w:szCs w:val="24"/>
        </w:rPr>
      </w:pPr>
    </w:p>
    <w:p w:rsidR="00153F70" w:rsidRPr="00153F70" w:rsidRDefault="00153F70" w:rsidP="00153F70">
      <w:pPr>
        <w:rPr>
          <w:b/>
          <w:color w:val="002060"/>
          <w:sz w:val="24"/>
          <w:szCs w:val="24"/>
        </w:rPr>
      </w:pPr>
      <w:r w:rsidRPr="00153F70">
        <w:rPr>
          <w:b/>
          <w:color w:val="002060"/>
          <w:sz w:val="24"/>
          <w:szCs w:val="24"/>
        </w:rPr>
        <w:t>2.3</w:t>
      </w:r>
      <w:r w:rsidRPr="00153F70">
        <w:rPr>
          <w:b/>
          <w:color w:val="002060"/>
          <w:sz w:val="24"/>
          <w:szCs w:val="24"/>
        </w:rPr>
        <w:tab/>
        <w:t>Text in current TS 29.163</w:t>
      </w:r>
    </w:p>
    <w:p w:rsidR="00153F70" w:rsidRPr="00153F70" w:rsidRDefault="00153F70" w:rsidP="00153F70">
      <w:pPr>
        <w:pStyle w:val="Heading4"/>
        <w:rPr>
          <w:color w:val="002060"/>
        </w:rPr>
      </w:pPr>
      <w:bookmarkStart w:id="14" w:name="_Toc445822678"/>
      <w:bookmarkStart w:id="15" w:name="_Toc445822681"/>
      <w:r w:rsidRPr="00153F70">
        <w:rPr>
          <w:color w:val="002060"/>
        </w:rPr>
        <w:t>8.1.1.3</w:t>
      </w:r>
      <w:r w:rsidRPr="00153F70">
        <w:rPr>
          <w:color w:val="002060"/>
        </w:rPr>
        <w:tab/>
        <w:t>Rate control</w:t>
      </w:r>
      <w:bookmarkEnd w:id="14"/>
    </w:p>
    <w:p w:rsidR="00153F70" w:rsidRPr="00153F70" w:rsidRDefault="00153F70" w:rsidP="00153F70">
      <w:pPr>
        <w:pStyle w:val="Heading5"/>
        <w:rPr>
          <w:color w:val="002060"/>
        </w:rPr>
      </w:pPr>
      <w:bookmarkStart w:id="16" w:name="_Toc445822679"/>
      <w:r w:rsidRPr="00153F70">
        <w:rPr>
          <w:color w:val="002060"/>
        </w:rPr>
        <w:t>8.1.1.3.1</w:t>
      </w:r>
      <w:r w:rsidRPr="00153F70">
        <w:rPr>
          <w:color w:val="002060"/>
        </w:rPr>
        <w:tab/>
        <w:t>General</w:t>
      </w:r>
      <w:bookmarkEnd w:id="16"/>
    </w:p>
    <w:p w:rsidR="00153F70" w:rsidRPr="00153F70" w:rsidRDefault="00153F70" w:rsidP="00153F70">
      <w:pPr>
        <w:rPr>
          <w:color w:val="002060"/>
        </w:rPr>
      </w:pPr>
      <w:r w:rsidRPr="008453A2">
        <w:rPr>
          <w:color w:val="002060"/>
        </w:rPr>
        <w:t>The rate control procedure signals to the peer entity the maximum rate among the currently allowed rates at which it can receive codec frames. Rate control only applies to AMR, AMR-WB and EVS codec configurations with multiple active modes. For the EVS codec, the rate control procedure also signals to the peer entity the maximum mode among the currently allowed modes at which it can receive codec frames.</w:t>
      </w:r>
    </w:p>
    <w:p w:rsidR="00153F70" w:rsidRPr="00153F70" w:rsidRDefault="00153F70" w:rsidP="00153F70">
      <w:pPr>
        <w:pStyle w:val="Heading5"/>
        <w:rPr>
          <w:b/>
          <w:color w:val="002060"/>
        </w:rPr>
      </w:pPr>
      <w:bookmarkStart w:id="17" w:name="_Toc445822680"/>
      <w:r w:rsidRPr="00153F70">
        <w:rPr>
          <w:b/>
          <w:color w:val="002060"/>
        </w:rPr>
        <w:t>8.1.1.3.2</w:t>
      </w:r>
      <w:r w:rsidRPr="00153F70">
        <w:rPr>
          <w:b/>
          <w:color w:val="002060"/>
        </w:rPr>
        <w:tab/>
        <w:t>Rate control for AMR and AMR-WB codecs</w:t>
      </w:r>
      <w:bookmarkEnd w:id="17"/>
    </w:p>
    <w:p w:rsidR="00153F70" w:rsidRPr="00153F70" w:rsidRDefault="00153F70" w:rsidP="00153F70">
      <w:pPr>
        <w:rPr>
          <w:color w:val="002060"/>
        </w:rPr>
      </w:pPr>
      <w:r>
        <w:rPr>
          <w:color w:val="002060"/>
        </w:rPr>
        <w:br/>
      </w:r>
      <w:r w:rsidRPr="00153F70">
        <w:rPr>
          <w:color w:val="002060"/>
        </w:rPr>
        <w:t>For AMR and AMR-WB codecs:</w:t>
      </w:r>
    </w:p>
    <w:p w:rsidR="00153F70" w:rsidRPr="00153F70" w:rsidRDefault="00153F70" w:rsidP="00153F70">
      <w:pPr>
        <w:pStyle w:val="B1"/>
        <w:rPr>
          <w:color w:val="002060"/>
        </w:rPr>
      </w:pPr>
      <w:r w:rsidRPr="00153F70">
        <w:rPr>
          <w:color w:val="002060"/>
        </w:rPr>
        <w:t>-</w:t>
      </w:r>
      <w:r w:rsidRPr="00153F70">
        <w:rPr>
          <w:color w:val="002060"/>
        </w:rPr>
        <w:tab/>
        <w:t xml:space="preserve">On the Nb interface, </w:t>
      </w:r>
      <w:proofErr w:type="spellStart"/>
      <w:r w:rsidRPr="00153F70">
        <w:rPr>
          <w:color w:val="002060"/>
        </w:rPr>
        <w:t>IuFP</w:t>
      </w:r>
      <w:proofErr w:type="spellEnd"/>
      <w:r w:rsidRPr="00153F70">
        <w:rPr>
          <w:color w:val="002060"/>
        </w:rPr>
        <w:t xml:space="preserve"> provides for rate control via the exchange of RATE CONTROL and RATE CONTROL ACK PDUs</w:t>
      </w:r>
    </w:p>
    <w:p w:rsidR="00153F70" w:rsidRPr="00153F70" w:rsidRDefault="00153F70" w:rsidP="00153F70">
      <w:pPr>
        <w:pStyle w:val="B1"/>
        <w:rPr>
          <w:color w:val="002060"/>
        </w:rPr>
      </w:pPr>
      <w:r w:rsidRPr="00153F70">
        <w:rPr>
          <w:color w:val="002060"/>
        </w:rPr>
        <w:t>-</w:t>
      </w:r>
      <w:r w:rsidRPr="00153F70">
        <w:rPr>
          <w:color w:val="002060"/>
        </w:rPr>
        <w:tab/>
        <w:t>On the Mb interface, IETF RFC 4867 [23] provides for in-band rate control via the Codec Mode Request (CMR) field of every codec frame (Speech or SID) and CMR-Only frames.</w:t>
      </w:r>
    </w:p>
    <w:p w:rsidR="00153F70" w:rsidRPr="00153F70" w:rsidRDefault="00153F70" w:rsidP="00153F70">
      <w:pPr>
        <w:pStyle w:val="B1"/>
        <w:rPr>
          <w:color w:val="002060"/>
        </w:rPr>
      </w:pPr>
      <w:r w:rsidRPr="00153F70">
        <w:rPr>
          <w:color w:val="002060"/>
        </w:rPr>
        <w:t>-</w:t>
      </w:r>
      <w:r w:rsidRPr="00153F70">
        <w:rPr>
          <w:color w:val="002060"/>
        </w:rPr>
        <w:tab/>
        <w:t>Interworking of rate control procedures at an IM-MGW between an Mb interface and a corresponding Nb interface only applies when the IM-MGW bridges compatible codec configurations between the interfaces without applying a transcoding function.</w:t>
      </w:r>
    </w:p>
    <w:p w:rsidR="00153F70" w:rsidRPr="00153F70" w:rsidRDefault="00153F70" w:rsidP="00153F70">
      <w:pPr>
        <w:pStyle w:val="B1"/>
        <w:rPr>
          <w:color w:val="002060"/>
        </w:rPr>
      </w:pPr>
      <w:r w:rsidRPr="00153F70">
        <w:rPr>
          <w:color w:val="002060"/>
        </w:rPr>
        <w:t>-</w:t>
      </w:r>
      <w:r w:rsidRPr="00153F70">
        <w:rPr>
          <w:color w:val="002060"/>
        </w:rPr>
        <w:tab/>
        <w:t xml:space="preserve">An IM-MGW receiving a CMR from an Mb interface shall initiate the </w:t>
      </w:r>
      <w:proofErr w:type="spellStart"/>
      <w:r w:rsidRPr="00153F70">
        <w:rPr>
          <w:color w:val="002060"/>
        </w:rPr>
        <w:t>IuFP</w:t>
      </w:r>
      <w:proofErr w:type="spellEnd"/>
      <w:r w:rsidRPr="00153F70">
        <w:rPr>
          <w:color w:val="002060"/>
        </w:rPr>
        <w:t xml:space="preserve"> rate control procedure on the corresponding Nb interface.</w:t>
      </w:r>
    </w:p>
    <w:p w:rsidR="00153F70" w:rsidRPr="00153F70" w:rsidRDefault="00153F70" w:rsidP="00153F70">
      <w:pPr>
        <w:pStyle w:val="B1"/>
        <w:rPr>
          <w:color w:val="002060"/>
        </w:rPr>
      </w:pPr>
      <w:r w:rsidRPr="00153F70">
        <w:rPr>
          <w:color w:val="002060"/>
        </w:rPr>
        <w:t>-</w:t>
      </w:r>
      <w:r w:rsidRPr="00153F70">
        <w:rPr>
          <w:color w:val="002060"/>
        </w:rPr>
        <w:tab/>
        <w:t>An IM-MGW receiving a rate control request on an Nb interface shall adjust the CMR field of outgoing speech frames on the corresponding Mb interface.</w:t>
      </w:r>
    </w:p>
    <w:p w:rsidR="00153F70" w:rsidRPr="00153F70" w:rsidRDefault="00153F70" w:rsidP="00153F70">
      <w:pPr>
        <w:pStyle w:val="Heading5"/>
        <w:rPr>
          <w:b/>
          <w:color w:val="002060"/>
        </w:rPr>
      </w:pPr>
    </w:p>
    <w:p w:rsidR="00153F70" w:rsidRPr="00153F70" w:rsidRDefault="00153F70" w:rsidP="00153F70">
      <w:pPr>
        <w:pStyle w:val="Heading5"/>
        <w:rPr>
          <w:b/>
          <w:color w:val="002060"/>
        </w:rPr>
      </w:pPr>
      <w:r w:rsidRPr="00153F70">
        <w:rPr>
          <w:b/>
          <w:color w:val="002060"/>
        </w:rPr>
        <w:t>8.1.1.3.3</w:t>
      </w:r>
      <w:r w:rsidRPr="00153F70">
        <w:rPr>
          <w:b/>
          <w:color w:val="002060"/>
        </w:rPr>
        <w:tab/>
        <w:t>Rate and Mode control for the EVS codec</w:t>
      </w:r>
      <w:bookmarkEnd w:id="15"/>
    </w:p>
    <w:p w:rsidR="00153F70" w:rsidRPr="00153F70" w:rsidRDefault="00153F70" w:rsidP="00153F70">
      <w:pPr>
        <w:rPr>
          <w:color w:val="002060"/>
        </w:rPr>
      </w:pPr>
      <w:r>
        <w:rPr>
          <w:color w:val="002060"/>
        </w:rPr>
        <w:br/>
      </w:r>
      <w:r w:rsidRPr="00153F70">
        <w:rPr>
          <w:color w:val="002060"/>
        </w:rPr>
        <w:t>For the EVS codec:</w:t>
      </w:r>
    </w:p>
    <w:p w:rsidR="00153F70" w:rsidRPr="00153F70" w:rsidRDefault="00153F70" w:rsidP="00153F70">
      <w:pPr>
        <w:pStyle w:val="B1"/>
        <w:rPr>
          <w:color w:val="002060"/>
        </w:rPr>
      </w:pPr>
      <w:r w:rsidRPr="00153F70">
        <w:rPr>
          <w:color w:val="002060"/>
        </w:rPr>
        <w:t>-</w:t>
      </w:r>
      <w:r w:rsidRPr="00153F70">
        <w:rPr>
          <w:color w:val="002060"/>
        </w:rPr>
        <w:tab/>
        <w:t xml:space="preserve">On the Nb interface, CMR for EVS (EVS-CMR) as specified in 3GPP TS 26.453 [1xx] </w:t>
      </w:r>
      <w:proofErr w:type="spellStart"/>
      <w:r w:rsidRPr="00153F70">
        <w:rPr>
          <w:color w:val="002060"/>
        </w:rPr>
        <w:t>subclause</w:t>
      </w:r>
      <w:proofErr w:type="spellEnd"/>
      <w:r w:rsidRPr="00153F70">
        <w:rPr>
          <w:color w:val="002060"/>
        </w:rPr>
        <w:t> 4.5 provides for in-band rate and mode control via the Codec Mode Request (CMR) field of every codec frame (Speech or SID) and CMR-Only frame.</w:t>
      </w:r>
    </w:p>
    <w:p w:rsidR="00153F70" w:rsidRPr="00153F70" w:rsidRDefault="00153F70" w:rsidP="00153F70">
      <w:pPr>
        <w:pStyle w:val="B1"/>
        <w:rPr>
          <w:color w:val="002060"/>
        </w:rPr>
      </w:pPr>
      <w:r w:rsidRPr="00153F70">
        <w:rPr>
          <w:color w:val="002060"/>
        </w:rPr>
        <w:t>-</w:t>
      </w:r>
      <w:r w:rsidRPr="00153F70">
        <w:rPr>
          <w:color w:val="002060"/>
        </w:rPr>
        <w:tab/>
        <w:t xml:space="preserve">On the Mb interface, EVS-CMR as specified in 3GPP TS 26.445 [147] </w:t>
      </w:r>
      <w:proofErr w:type="spellStart"/>
      <w:r w:rsidRPr="00153F70">
        <w:rPr>
          <w:color w:val="002060"/>
        </w:rPr>
        <w:t>subclause</w:t>
      </w:r>
      <w:proofErr w:type="spellEnd"/>
      <w:r w:rsidRPr="00153F70">
        <w:rPr>
          <w:color w:val="002060"/>
        </w:rPr>
        <w:t> A.2.2.1.1 provides for in-band rate and mode control via the Codec Mode Request (CMR) field of the codec frame in RTP or in RTCP-APP packets.</w:t>
      </w:r>
    </w:p>
    <w:p w:rsidR="00153F70" w:rsidRPr="00153F70" w:rsidRDefault="00153F70" w:rsidP="00153F70">
      <w:pPr>
        <w:pStyle w:val="B1"/>
        <w:rPr>
          <w:color w:val="002060"/>
        </w:rPr>
      </w:pPr>
      <w:r w:rsidRPr="00153F70">
        <w:rPr>
          <w:color w:val="002060"/>
        </w:rPr>
        <w:t>-</w:t>
      </w:r>
      <w:r w:rsidRPr="00153F70">
        <w:rPr>
          <w:color w:val="002060"/>
        </w:rPr>
        <w:tab/>
        <w:t xml:space="preserve">Interworking of rate control procedures at an IM-MGW between an Mb interface and a corresponding Nb interface only applies when the MGW bridges compatible codec configurations between the interfaces without applying a transcoding function. </w:t>
      </w:r>
    </w:p>
    <w:p w:rsidR="00153F70" w:rsidRPr="00153F70" w:rsidRDefault="00153F70" w:rsidP="00153F70">
      <w:pPr>
        <w:pStyle w:val="B1"/>
        <w:rPr>
          <w:color w:val="002060"/>
        </w:rPr>
      </w:pPr>
      <w:r w:rsidRPr="00153F70">
        <w:rPr>
          <w:color w:val="002060"/>
        </w:rPr>
        <w:t>-</w:t>
      </w:r>
      <w:r w:rsidRPr="00153F70">
        <w:rPr>
          <w:color w:val="002060"/>
        </w:rPr>
        <w:tab/>
        <w:t xml:space="preserve">An IM-MGW receiving an EVS-CMR from an Nb interface may filter and modify the EVS-CMR contents based on configured policies and shall include the resulting contents into the EVS-CMR field of the outgoing speech frame on the corresponding Mb interface. </w:t>
      </w:r>
    </w:p>
    <w:p w:rsidR="00153F70" w:rsidRPr="00153F70" w:rsidRDefault="00153F70" w:rsidP="00153F70">
      <w:pPr>
        <w:pStyle w:val="B1"/>
        <w:rPr>
          <w:color w:val="002060"/>
        </w:rPr>
      </w:pPr>
      <w:r w:rsidRPr="00153F70">
        <w:rPr>
          <w:color w:val="002060"/>
        </w:rPr>
        <w:t>-</w:t>
      </w:r>
      <w:r w:rsidRPr="00153F70">
        <w:rPr>
          <w:color w:val="002060"/>
        </w:rPr>
        <w:tab/>
        <w:t>An IM-MGW receiving an EVS-CMR on an Mb interface may filter and modify the EVS-CMR contents based on configured policies and shall include the resulting contents into the EVS-CMR field of the outgoing speech frame on the corresponding Nb interface.</w:t>
      </w:r>
    </w:p>
    <w:p w:rsidR="00153F70" w:rsidRPr="00153F70" w:rsidRDefault="00153F70" w:rsidP="00153F70">
      <w:pPr>
        <w:pStyle w:val="B1"/>
        <w:rPr>
          <w:color w:val="002060"/>
        </w:rPr>
      </w:pPr>
      <w:r w:rsidRPr="00153F70">
        <w:rPr>
          <w:color w:val="002060"/>
        </w:rPr>
        <w:t>-</w:t>
      </w:r>
      <w:r w:rsidRPr="00153F70">
        <w:rPr>
          <w:color w:val="002060"/>
        </w:rPr>
        <w:tab/>
        <w:t>The rules by which the IM-MGW may filter and modify the EVS-CMR contents consist of the following:</w:t>
      </w:r>
    </w:p>
    <w:p w:rsidR="00153F70" w:rsidRPr="00153F70" w:rsidRDefault="00153F70" w:rsidP="00153F70">
      <w:pPr>
        <w:pStyle w:val="B2"/>
        <w:rPr>
          <w:color w:val="002060"/>
        </w:rPr>
      </w:pPr>
      <w:r w:rsidRPr="00153F70">
        <w:rPr>
          <w:color w:val="002060"/>
        </w:rPr>
        <w:lastRenderedPageBreak/>
        <w:t>1)</w:t>
      </w:r>
      <w:r w:rsidRPr="00153F70">
        <w:rPr>
          <w:color w:val="002060"/>
        </w:rPr>
        <w:tab/>
        <w:t>The IM-MGW shall not modify the EVS-CMR to increase the maximum bit rate</w:t>
      </w:r>
      <w:proofErr w:type="gramStart"/>
      <w:r w:rsidRPr="00153F70">
        <w:rPr>
          <w:color w:val="002060"/>
        </w:rPr>
        <w:t>;</w:t>
      </w:r>
      <w:proofErr w:type="gramEnd"/>
    </w:p>
    <w:p w:rsidR="00153F70" w:rsidRPr="00153F70" w:rsidRDefault="00153F70" w:rsidP="00153F70">
      <w:pPr>
        <w:pStyle w:val="B2"/>
        <w:rPr>
          <w:color w:val="002060"/>
        </w:rPr>
      </w:pPr>
      <w:r w:rsidRPr="00153F70">
        <w:rPr>
          <w:color w:val="002060"/>
        </w:rPr>
        <w:t>2)</w:t>
      </w:r>
      <w:r w:rsidRPr="00153F70">
        <w:rPr>
          <w:color w:val="002060"/>
        </w:rPr>
        <w:tab/>
        <w:t>If the IM-MGW observes the incoming stream of speech frames or packets and determines that a lower EVS mode is more appropriate, the IM-MGW may modify the EVS-CMRs sent in the opposite direction of the observed speech flow</w:t>
      </w:r>
      <w:proofErr w:type="gramStart"/>
      <w:r w:rsidRPr="00153F70">
        <w:rPr>
          <w:color w:val="002060"/>
        </w:rPr>
        <w:t>;</w:t>
      </w:r>
      <w:proofErr w:type="gramEnd"/>
    </w:p>
    <w:p w:rsidR="00153F70" w:rsidRPr="00153F70" w:rsidRDefault="00153F70" w:rsidP="00153F70">
      <w:pPr>
        <w:pStyle w:val="B2"/>
        <w:rPr>
          <w:color w:val="002060"/>
        </w:rPr>
      </w:pPr>
      <w:r w:rsidRPr="00153F70">
        <w:rPr>
          <w:color w:val="002060"/>
        </w:rPr>
        <w:t>3)</w:t>
      </w:r>
      <w:r w:rsidRPr="00153F70">
        <w:rPr>
          <w:color w:val="002060"/>
        </w:rPr>
        <w:tab/>
        <w:t>If the IM-MGW modifies the EVS-CMR to decrease the maximum bit rate and the resulting maximum bit rate no longer support the originally requested maximum audio bandwidth, then the maximum audio bandwidth may be reduced by the IM-MGW to the next lower one that fits to the reduced maximum bit rate;</w:t>
      </w:r>
    </w:p>
    <w:p w:rsidR="00153F70" w:rsidRPr="00153F70" w:rsidRDefault="00153F70" w:rsidP="00153F70">
      <w:pPr>
        <w:pStyle w:val="B2"/>
        <w:rPr>
          <w:color w:val="002060"/>
        </w:rPr>
      </w:pPr>
      <w:r w:rsidRPr="00153F70">
        <w:rPr>
          <w:color w:val="002060"/>
        </w:rPr>
        <w:t>4)</w:t>
      </w:r>
      <w:r w:rsidRPr="00153F70">
        <w:rPr>
          <w:color w:val="002060"/>
        </w:rPr>
        <w:tab/>
        <w:t>The IM-MGW shall not modify the EVS-CMR in a way that results in a change of the major mode of operation (EVS primary mode or EVS AMR-WB IO mode)</w:t>
      </w:r>
      <w:proofErr w:type="gramStart"/>
      <w:r w:rsidRPr="00153F70">
        <w:rPr>
          <w:color w:val="002060"/>
        </w:rPr>
        <w:t>;</w:t>
      </w:r>
      <w:proofErr w:type="gramEnd"/>
    </w:p>
    <w:p w:rsidR="00153F70" w:rsidRPr="00153F70" w:rsidRDefault="00153F70" w:rsidP="00153F70">
      <w:pPr>
        <w:pStyle w:val="B2"/>
        <w:rPr>
          <w:color w:val="002060"/>
        </w:rPr>
      </w:pPr>
      <w:proofErr w:type="gramStart"/>
      <w:r w:rsidRPr="00153F70">
        <w:rPr>
          <w:color w:val="002060"/>
        </w:rPr>
        <w:t>5)</w:t>
      </w:r>
      <w:r w:rsidRPr="00153F70">
        <w:rPr>
          <w:color w:val="002060"/>
        </w:rPr>
        <w:tab/>
        <w:t>When channel-aware mode is used, if the IM-MGW observes the incoming stream of speech frames or packets and determines that other channel-aware mode parameters are more appropriate, the IM-MGW may modify the EVS-CMRs, flowing in the opposite direction of the observed speech flow to change the received channel-aware offset to a bigger one (e.g. from 2 to 3) and the received channel-aware depth to a lower, more robust one;</w:t>
      </w:r>
      <w:proofErr w:type="gramEnd"/>
    </w:p>
    <w:p w:rsidR="00153F70" w:rsidRPr="00153F70" w:rsidRDefault="00153F70" w:rsidP="00153F70">
      <w:pPr>
        <w:pStyle w:val="B2"/>
        <w:rPr>
          <w:color w:val="002060"/>
        </w:rPr>
      </w:pPr>
      <w:r w:rsidRPr="00153F70">
        <w:rPr>
          <w:color w:val="002060"/>
        </w:rPr>
        <w:t>6)</w:t>
      </w:r>
      <w:r w:rsidRPr="00153F70">
        <w:rPr>
          <w:color w:val="002060"/>
        </w:rPr>
        <w:tab/>
        <w:t>When channel-aware mode is used, the IM-MGW shall not reduce the received channel-aware offset or modify the received channel-aware depth a less robust one</w:t>
      </w:r>
      <w:proofErr w:type="gramStart"/>
      <w:r w:rsidRPr="00153F70">
        <w:rPr>
          <w:color w:val="002060"/>
        </w:rPr>
        <w:t>;</w:t>
      </w:r>
      <w:proofErr w:type="gramEnd"/>
    </w:p>
    <w:p w:rsidR="00153F70" w:rsidRPr="00153F70" w:rsidRDefault="00153F70" w:rsidP="00153F70">
      <w:pPr>
        <w:pStyle w:val="B2"/>
        <w:rPr>
          <w:color w:val="002060"/>
        </w:rPr>
      </w:pPr>
      <w:r w:rsidRPr="00153F70">
        <w:rPr>
          <w:color w:val="002060"/>
        </w:rPr>
        <w:t>7)</w:t>
      </w:r>
      <w:r w:rsidRPr="00153F70">
        <w:rPr>
          <w:color w:val="002060"/>
        </w:rPr>
        <w:tab/>
        <w:t>The IM-MGW should not block the channel-aware mode</w:t>
      </w:r>
      <w:proofErr w:type="gramStart"/>
      <w:r w:rsidRPr="00153F70">
        <w:rPr>
          <w:color w:val="002060"/>
        </w:rPr>
        <w:t>;</w:t>
      </w:r>
      <w:proofErr w:type="gramEnd"/>
    </w:p>
    <w:p w:rsidR="00153F70" w:rsidRPr="00153F70" w:rsidRDefault="00153F70" w:rsidP="00153F70">
      <w:pPr>
        <w:pStyle w:val="B2"/>
        <w:rPr>
          <w:color w:val="002060"/>
        </w:rPr>
      </w:pPr>
      <w:r w:rsidRPr="00153F70">
        <w:rPr>
          <w:color w:val="002060"/>
        </w:rPr>
        <w:t>8)</w:t>
      </w:r>
      <w:r w:rsidRPr="00153F70">
        <w:rPr>
          <w:color w:val="002060"/>
        </w:rPr>
        <w:tab/>
        <w:t>The IM-MGW may modify the EVS primary mode in the received EVS-CMR to the EVS Variable Bit Rate mode.</w:t>
      </w:r>
    </w:p>
    <w:p w:rsidR="00153F70" w:rsidRPr="00153F70" w:rsidRDefault="00153F70" w:rsidP="00153F70">
      <w:pPr>
        <w:pStyle w:val="Heading5"/>
        <w:rPr>
          <w:b/>
          <w:color w:val="002060"/>
        </w:rPr>
      </w:pPr>
      <w:bookmarkStart w:id="18" w:name="_Toc445822682"/>
      <w:r w:rsidRPr="00153F70">
        <w:rPr>
          <w:b/>
          <w:color w:val="002060"/>
        </w:rPr>
        <w:t>8.1.1.3.4</w:t>
      </w:r>
      <w:r w:rsidRPr="00153F70">
        <w:rPr>
          <w:b/>
          <w:color w:val="002060"/>
        </w:rPr>
        <w:tab/>
        <w:t>Interworking of rate control between compatible AMR-WB and EVS codec configurations</w:t>
      </w:r>
      <w:bookmarkEnd w:id="18"/>
    </w:p>
    <w:p w:rsidR="00153F70" w:rsidRPr="00153F70" w:rsidRDefault="00153F70" w:rsidP="00153F70">
      <w:pPr>
        <w:rPr>
          <w:color w:val="002060"/>
        </w:rPr>
      </w:pPr>
      <w:r>
        <w:rPr>
          <w:color w:val="002060"/>
        </w:rPr>
        <w:br/>
      </w:r>
      <w:r w:rsidRPr="00153F70">
        <w:rPr>
          <w:color w:val="002060"/>
        </w:rPr>
        <w:t>The EVS codec includes the EVS AMR-WB IO mode of operation and is therefore TrFO-compatible to the AMR-WB codec. For example, AMR-WB on one IM-MGW termination and EVS on the other IM-MGW termination are TrFO-compatible codecs, if the mode-sets are TrFO-compatible.</w:t>
      </w:r>
    </w:p>
    <w:p w:rsidR="00153F70" w:rsidRPr="00153F70" w:rsidRDefault="00153F70" w:rsidP="00153F70">
      <w:pPr>
        <w:rPr>
          <w:color w:val="002060"/>
        </w:rPr>
      </w:pPr>
      <w:r w:rsidRPr="00153F70">
        <w:rPr>
          <w:color w:val="002060"/>
        </w:rPr>
        <w:t>If the IM-MGW bridges compatible EVS codec configurations and AMR-WB codec configurations:</w:t>
      </w:r>
    </w:p>
    <w:p w:rsidR="00153F70" w:rsidRPr="00153F70" w:rsidRDefault="00153F70" w:rsidP="00153F70">
      <w:pPr>
        <w:pStyle w:val="B1"/>
        <w:rPr>
          <w:color w:val="002060"/>
        </w:rPr>
      </w:pPr>
      <w:r w:rsidRPr="00153F70">
        <w:rPr>
          <w:color w:val="002060"/>
        </w:rPr>
        <w:t>-</w:t>
      </w:r>
      <w:r w:rsidRPr="00153F70">
        <w:rPr>
          <w:color w:val="002060"/>
        </w:rPr>
        <w:tab/>
        <w:t>If the codec of the incoming termination is EVS and the codec of the outgoing termination is AMR-WB, then the rate control procedure for AMR-WB shall apply at the outgoing termination, with the maximum rate equal to or lower than the maximum rate received in the EVS-CMR.</w:t>
      </w:r>
    </w:p>
    <w:p w:rsidR="00153F70" w:rsidRPr="00153F70" w:rsidRDefault="00153F70" w:rsidP="00153F70">
      <w:pPr>
        <w:pStyle w:val="B1"/>
        <w:rPr>
          <w:color w:val="002060"/>
        </w:rPr>
      </w:pPr>
      <w:r w:rsidRPr="00153F70">
        <w:rPr>
          <w:color w:val="002060"/>
        </w:rPr>
        <w:t>-</w:t>
      </w:r>
      <w:r w:rsidRPr="00153F70">
        <w:rPr>
          <w:color w:val="002060"/>
        </w:rPr>
        <w:tab/>
        <w:t>If the codec of the incoming termination is AMR-WB and the codec of the outgoing termination is EVS, then the rate control procedure for AMR-WB shall apply on the incoming termination and shall determine the maximum rate included in the EVS-CMR sent by the IM-MGW. The IM-MWG shall request the EVS AMR-WB IO mode of operation in the outgoing EVS-CMR.</w:t>
      </w:r>
    </w:p>
    <w:p w:rsidR="00153F70" w:rsidRPr="00153F70" w:rsidRDefault="00153F70" w:rsidP="00153F70">
      <w:pPr>
        <w:pStyle w:val="B1"/>
        <w:rPr>
          <w:color w:val="002060"/>
        </w:rPr>
      </w:pPr>
      <w:r w:rsidRPr="00153F70">
        <w:rPr>
          <w:color w:val="002060"/>
        </w:rPr>
        <w:t>-</w:t>
      </w:r>
      <w:r w:rsidRPr="00153F70">
        <w:rPr>
          <w:color w:val="002060"/>
        </w:rPr>
        <w:tab/>
        <w:t>The IM-MGW may filter and modify the CMR contents according to the following rules:</w:t>
      </w:r>
    </w:p>
    <w:p w:rsidR="00153F70" w:rsidRPr="00153F70" w:rsidRDefault="00153F70" w:rsidP="00153F70">
      <w:pPr>
        <w:pStyle w:val="B2"/>
        <w:rPr>
          <w:color w:val="002060"/>
        </w:rPr>
      </w:pPr>
      <w:r w:rsidRPr="00153F70">
        <w:rPr>
          <w:color w:val="002060"/>
        </w:rPr>
        <w:t>1)</w:t>
      </w:r>
      <w:r w:rsidRPr="00153F70">
        <w:rPr>
          <w:color w:val="002060"/>
        </w:rPr>
        <w:tab/>
        <w:t>The IM-MGW shall not modify the EVS-CMR to increase the maximum bit rate</w:t>
      </w:r>
      <w:proofErr w:type="gramStart"/>
      <w:r w:rsidRPr="00153F70">
        <w:rPr>
          <w:color w:val="002060"/>
        </w:rPr>
        <w:t>;</w:t>
      </w:r>
      <w:proofErr w:type="gramEnd"/>
    </w:p>
    <w:p w:rsidR="00153F70" w:rsidRPr="00153F70" w:rsidRDefault="00153F70" w:rsidP="00153F70">
      <w:pPr>
        <w:pStyle w:val="B2"/>
        <w:rPr>
          <w:color w:val="002060"/>
        </w:rPr>
      </w:pPr>
      <w:r w:rsidRPr="00153F70">
        <w:rPr>
          <w:color w:val="002060"/>
        </w:rPr>
        <w:t>2)</w:t>
      </w:r>
      <w:r w:rsidRPr="00153F70">
        <w:rPr>
          <w:color w:val="002060"/>
        </w:rPr>
        <w:tab/>
        <w:t>If the IM-MGW observes the incoming stream of speech frames or packets and determines that a lower EVS mode is more appropriate, the IM-MGW may modify the EVS-CMRs sent in the opposite direction of the observed speech flow.</w:t>
      </w:r>
    </w:p>
    <w:p w:rsidR="00153F70" w:rsidRPr="00153F70" w:rsidRDefault="00153F70" w:rsidP="00153F70">
      <w:pPr>
        <w:pStyle w:val="Heading5"/>
        <w:rPr>
          <w:b/>
          <w:color w:val="002060"/>
        </w:rPr>
      </w:pPr>
      <w:bookmarkStart w:id="19" w:name="_Toc445822683"/>
      <w:r w:rsidRPr="00153F70">
        <w:rPr>
          <w:b/>
          <w:color w:val="002060"/>
        </w:rPr>
        <w:t>8.1.1.3.5</w:t>
      </w:r>
      <w:r w:rsidRPr="00153F70">
        <w:rPr>
          <w:b/>
          <w:color w:val="002060"/>
        </w:rPr>
        <w:tab/>
        <w:t>Interworking between rate control and RTCP-APP-CMR messages for MTSI</w:t>
      </w:r>
      <w:bookmarkEnd w:id="19"/>
    </w:p>
    <w:p w:rsidR="00153F70" w:rsidRPr="00153F70" w:rsidRDefault="00153F70" w:rsidP="00153F70">
      <w:pPr>
        <w:rPr>
          <w:noProof/>
          <w:color w:val="002060"/>
        </w:rPr>
      </w:pPr>
      <w:r>
        <w:rPr>
          <w:noProof/>
          <w:color w:val="002060"/>
        </w:rPr>
        <w:br/>
      </w:r>
      <w:r w:rsidRPr="00153F70">
        <w:rPr>
          <w:noProof/>
          <w:color w:val="002060"/>
        </w:rPr>
        <w:t>An IM-MGW may support the MTSI service defined in 3GPP TS 24.173 [</w:t>
      </w:r>
      <w:r w:rsidRPr="00153F70">
        <w:rPr>
          <w:color w:val="002060"/>
        </w:rPr>
        <w:t>88]</w:t>
      </w:r>
      <w:r w:rsidRPr="00153F70">
        <w:rPr>
          <w:noProof/>
          <w:color w:val="002060"/>
        </w:rPr>
        <w:t xml:space="preserve"> and may then support codecs according to 3GPP TS 26.114 [</w:t>
      </w:r>
      <w:r w:rsidRPr="00153F70">
        <w:rPr>
          <w:color w:val="002060"/>
          <w:lang w:eastAsia="ko-KR"/>
        </w:rPr>
        <w:t>104</w:t>
      </w:r>
      <w:r w:rsidRPr="00153F70">
        <w:rPr>
          <w:color w:val="002060"/>
        </w:rPr>
        <w:t>]</w:t>
      </w:r>
      <w:r w:rsidRPr="00153F70">
        <w:rPr>
          <w:noProof/>
          <w:color w:val="002060"/>
        </w:rPr>
        <w:t>.</w:t>
      </w:r>
    </w:p>
    <w:p w:rsidR="00153F70" w:rsidRPr="00153F70" w:rsidRDefault="00153F70" w:rsidP="00153F70">
      <w:pPr>
        <w:pStyle w:val="NO"/>
        <w:rPr>
          <w:noProof/>
          <w:color w:val="002060"/>
        </w:rPr>
      </w:pPr>
      <w:r w:rsidRPr="00153F70">
        <w:rPr>
          <w:noProof/>
          <w:color w:val="002060"/>
        </w:rPr>
        <w:t>NOTE 1:</w:t>
      </w:r>
      <w:r w:rsidRPr="00153F70">
        <w:rPr>
          <w:noProof/>
          <w:color w:val="002060"/>
        </w:rPr>
        <w:tab/>
        <w:t>Alternative codec specifications for the MTSI service are listed in 3GPP TS 24.173 [</w:t>
      </w:r>
      <w:r w:rsidRPr="00153F70">
        <w:rPr>
          <w:color w:val="002060"/>
        </w:rPr>
        <w:t>88]</w:t>
      </w:r>
      <w:r w:rsidRPr="00153F70">
        <w:rPr>
          <w:noProof/>
          <w:color w:val="002060"/>
        </w:rPr>
        <w:t>.</w:t>
      </w:r>
    </w:p>
    <w:p w:rsidR="00153F70" w:rsidRPr="00153F70" w:rsidRDefault="00153F70" w:rsidP="00153F70">
      <w:pPr>
        <w:rPr>
          <w:noProof/>
          <w:color w:val="002060"/>
        </w:rPr>
      </w:pPr>
      <w:r w:rsidRPr="00153F70">
        <w:rPr>
          <w:noProof/>
          <w:color w:val="002060"/>
        </w:rPr>
        <w:t>If the IM-MGW supports the MTSI service with the codecs according to 3GPP TS 26.114 [</w:t>
      </w:r>
      <w:r w:rsidRPr="00153F70">
        <w:rPr>
          <w:color w:val="002060"/>
          <w:lang w:eastAsia="ko-KR"/>
        </w:rPr>
        <w:t>104</w:t>
      </w:r>
      <w:r w:rsidRPr="00153F70">
        <w:rPr>
          <w:color w:val="002060"/>
        </w:rPr>
        <w:t>]</w:t>
      </w:r>
      <w:r w:rsidRPr="00153F70">
        <w:rPr>
          <w:noProof/>
          <w:color w:val="002060"/>
        </w:rPr>
        <w:t xml:space="preserve"> the IM-MGW should support reception of RTCP-APP-CMR messages as specified in the clause 10.2.1 of 3GPP TS 26.114 [104] which can be sent by a MTSI client in the terminal. If the IM-MGW is in TrFO then RTCP-APP-CMR messages should be translated to the appropriate rate control method on the CS side (e.g. IuFP </w:t>
      </w:r>
      <w:r w:rsidRPr="00153F70">
        <w:rPr>
          <w:noProof/>
          <w:color w:val="002060"/>
        </w:rPr>
        <w:lastRenderedPageBreak/>
        <w:t>rate control or RTP based CMR) in the same way as for an RTP based CMR, described in the preceding subclauses.</w:t>
      </w:r>
    </w:p>
    <w:p w:rsidR="00153F70" w:rsidRPr="00153F70" w:rsidRDefault="00153F70" w:rsidP="00153F70">
      <w:pPr>
        <w:pStyle w:val="NO"/>
        <w:rPr>
          <w:noProof/>
          <w:color w:val="002060"/>
          <w:lang w:eastAsia="ko-KR"/>
        </w:rPr>
      </w:pPr>
      <w:r w:rsidRPr="00153F70">
        <w:rPr>
          <w:noProof/>
          <w:color w:val="002060"/>
        </w:rPr>
        <w:t>NOTE 2:</w:t>
      </w:r>
      <w:r w:rsidRPr="00153F70">
        <w:rPr>
          <w:noProof/>
          <w:color w:val="002060"/>
        </w:rPr>
        <w:tab/>
        <w:t>When the IM-MGW is transcoding at the Mb interface then any RTCP-APP-CMR requests received from the MTSI client in the terminal when the IM-MGW is transcoding will result in a change to to DL codec mode towards the MTSI client terminal.</w:t>
      </w:r>
    </w:p>
    <w:p w:rsidR="00153F70" w:rsidRPr="00153F70" w:rsidRDefault="00153F70" w:rsidP="00153F70">
      <w:pPr>
        <w:pStyle w:val="Heading4"/>
        <w:rPr>
          <w:color w:val="002060"/>
        </w:rPr>
      </w:pPr>
      <w:bookmarkStart w:id="20" w:name="_Toc445822684"/>
      <w:r w:rsidRPr="00153F70">
        <w:rPr>
          <w:color w:val="002060"/>
        </w:rPr>
        <w:t>8.1.1.4</w:t>
      </w:r>
      <w:r w:rsidRPr="00153F70">
        <w:rPr>
          <w:color w:val="002060"/>
        </w:rPr>
        <w:tab/>
        <w:t>Frame quality indication</w:t>
      </w:r>
      <w:bookmarkEnd w:id="20"/>
    </w:p>
    <w:p w:rsidR="00153F70" w:rsidRPr="00153F70" w:rsidRDefault="00153F70" w:rsidP="00153F70">
      <w:pPr>
        <w:rPr>
          <w:color w:val="002060"/>
        </w:rPr>
      </w:pPr>
      <w:r w:rsidRPr="00153F70">
        <w:rPr>
          <w:color w:val="002060"/>
        </w:rPr>
        <w:t xml:space="preserve">The Nb interface signals frame quality with the Frame Quality Classification (FQC) field of each speech frame PDU. See 3GPP TS 26.102 [50] and 3GPP TS 29.415 [26] for details. The FQC may have possible values: </w:t>
      </w:r>
      <w:proofErr w:type="gramStart"/>
      <w:r w:rsidRPr="00153F70">
        <w:rPr>
          <w:color w:val="002060"/>
        </w:rPr>
        <w:t>0=</w:t>
      </w:r>
      <w:proofErr w:type="spellStart"/>
      <w:proofErr w:type="gramEnd"/>
      <w:r w:rsidRPr="00153F70">
        <w:rPr>
          <w:color w:val="002060"/>
        </w:rPr>
        <w:t>frame_good</w:t>
      </w:r>
      <w:proofErr w:type="spellEnd"/>
      <w:r w:rsidRPr="00153F70">
        <w:rPr>
          <w:color w:val="002060"/>
        </w:rPr>
        <w:t>; 1=</w:t>
      </w:r>
      <w:proofErr w:type="spellStart"/>
      <w:r w:rsidRPr="00153F70">
        <w:rPr>
          <w:color w:val="002060"/>
        </w:rPr>
        <w:t>frame_bad</w:t>
      </w:r>
      <w:proofErr w:type="spellEnd"/>
      <w:r w:rsidRPr="00153F70">
        <w:rPr>
          <w:color w:val="002060"/>
        </w:rPr>
        <w:t>; 2=</w:t>
      </w:r>
      <w:proofErr w:type="spellStart"/>
      <w:r w:rsidRPr="00153F70">
        <w:rPr>
          <w:color w:val="002060"/>
        </w:rPr>
        <w:t>frame_bad_due_to_radio</w:t>
      </w:r>
      <w:proofErr w:type="spellEnd"/>
      <w:r w:rsidRPr="00153F70">
        <w:rPr>
          <w:color w:val="002060"/>
        </w:rPr>
        <w:t xml:space="preserve">; and 3=spare. The Mb interface signals frame quality with the Q bit (frame quality indicator) field of each speech frame, as defined in IETF RFC 4867 [23]. The Q bit may have values: </w:t>
      </w:r>
      <w:proofErr w:type="gramStart"/>
      <w:r w:rsidRPr="00153F70">
        <w:rPr>
          <w:color w:val="002060"/>
        </w:rPr>
        <w:t>1=</w:t>
      </w:r>
      <w:proofErr w:type="spellStart"/>
      <w:proofErr w:type="gramEnd"/>
      <w:r w:rsidRPr="00153F70">
        <w:rPr>
          <w:color w:val="002060"/>
        </w:rPr>
        <w:t>speech_good</w:t>
      </w:r>
      <w:proofErr w:type="spellEnd"/>
      <w:r w:rsidRPr="00153F70">
        <w:rPr>
          <w:color w:val="002060"/>
        </w:rPr>
        <w:t>; and 0=</w:t>
      </w:r>
      <w:proofErr w:type="spellStart"/>
      <w:r w:rsidRPr="00153F70">
        <w:rPr>
          <w:color w:val="002060"/>
        </w:rPr>
        <w:t>speech_bad</w:t>
      </w:r>
      <w:proofErr w:type="spellEnd"/>
      <w:r w:rsidRPr="00153F70">
        <w:rPr>
          <w:color w:val="002060"/>
        </w:rPr>
        <w:t xml:space="preserve"> or </w:t>
      </w:r>
      <w:proofErr w:type="spellStart"/>
      <w:r w:rsidRPr="00153F70">
        <w:rPr>
          <w:color w:val="002060"/>
        </w:rPr>
        <w:t>sid_bad</w:t>
      </w:r>
      <w:proofErr w:type="spellEnd"/>
      <w:r w:rsidRPr="00153F70">
        <w:rPr>
          <w:color w:val="002060"/>
        </w:rPr>
        <w:t>.</w:t>
      </w:r>
    </w:p>
    <w:p w:rsidR="00153F70" w:rsidRPr="00153F70" w:rsidRDefault="00153F70" w:rsidP="00153F70">
      <w:pPr>
        <w:rPr>
          <w:color w:val="002060"/>
        </w:rPr>
      </w:pPr>
      <w:r w:rsidRPr="00153F70">
        <w:rPr>
          <w:color w:val="002060"/>
        </w:rPr>
        <w:t>Tables 24a and 24b provide the mapping between Mb and Nb interfaces.</w:t>
      </w:r>
    </w:p>
    <w:p w:rsidR="00153F70" w:rsidRPr="00153F70" w:rsidRDefault="00153F70" w:rsidP="00153F70">
      <w:pPr>
        <w:pStyle w:val="TH"/>
        <w:outlineLvl w:val="0"/>
        <w:rPr>
          <w:color w:val="002060"/>
        </w:rPr>
      </w:pPr>
      <w:r w:rsidRPr="00153F70">
        <w:rPr>
          <w:color w:val="002060"/>
        </w:rPr>
        <w:t>Table 24a: Mapping of Mb (Q bit) onto Nb (FQC)</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8"/>
        <w:gridCol w:w="2268"/>
        <w:gridCol w:w="2268"/>
      </w:tblGrid>
      <w:tr w:rsidR="00153F70" w:rsidRPr="00153F70" w:rsidTr="00BB48EB">
        <w:trPr>
          <w:jc w:val="center"/>
        </w:trPr>
        <w:tc>
          <w:tcPr>
            <w:tcW w:w="2268" w:type="dxa"/>
            <w:tcBorders>
              <w:top w:val="single" w:sz="12" w:space="0" w:color="auto"/>
              <w:bottom w:val="single" w:sz="12" w:space="0" w:color="auto"/>
            </w:tcBorders>
          </w:tcPr>
          <w:p w:rsidR="00153F70" w:rsidRPr="00153F70" w:rsidRDefault="00153F70" w:rsidP="00BB48EB">
            <w:pPr>
              <w:pStyle w:val="TAH"/>
              <w:rPr>
                <w:color w:val="002060"/>
              </w:rPr>
            </w:pPr>
            <w:r w:rsidRPr="00153F70">
              <w:rPr>
                <w:color w:val="002060"/>
              </w:rPr>
              <w:t xml:space="preserve">Mb - </w:t>
            </w:r>
            <w:proofErr w:type="spellStart"/>
            <w:r w:rsidRPr="00153F70">
              <w:rPr>
                <w:color w:val="002060"/>
              </w:rPr>
              <w:t>Qbit</w:t>
            </w:r>
            <w:proofErr w:type="spellEnd"/>
          </w:p>
        </w:tc>
        <w:tc>
          <w:tcPr>
            <w:tcW w:w="2268" w:type="dxa"/>
            <w:tcBorders>
              <w:top w:val="single" w:sz="12" w:space="0" w:color="auto"/>
              <w:bottom w:val="single" w:sz="12" w:space="0" w:color="auto"/>
            </w:tcBorders>
          </w:tcPr>
          <w:p w:rsidR="00153F70" w:rsidRPr="00153F70" w:rsidRDefault="00153F70" w:rsidP="00BB48EB">
            <w:pPr>
              <w:pStyle w:val="TAH"/>
              <w:rPr>
                <w:color w:val="002060"/>
              </w:rPr>
            </w:pPr>
            <w:r w:rsidRPr="00153F70">
              <w:rPr>
                <w:color w:val="002060"/>
              </w:rPr>
              <w:t>Mb - FT</w:t>
            </w:r>
          </w:p>
        </w:tc>
        <w:tc>
          <w:tcPr>
            <w:tcW w:w="2268" w:type="dxa"/>
            <w:tcBorders>
              <w:top w:val="single" w:sz="12" w:space="0" w:color="auto"/>
              <w:bottom w:val="single" w:sz="12" w:space="0" w:color="auto"/>
            </w:tcBorders>
          </w:tcPr>
          <w:p w:rsidR="00153F70" w:rsidRPr="00153F70" w:rsidRDefault="00153F70" w:rsidP="00BB48EB">
            <w:pPr>
              <w:pStyle w:val="TAH"/>
              <w:rPr>
                <w:color w:val="002060"/>
              </w:rPr>
            </w:pPr>
            <w:r w:rsidRPr="00153F70">
              <w:rPr>
                <w:color w:val="002060"/>
              </w:rPr>
              <w:t>Nb - FQC</w:t>
            </w:r>
          </w:p>
        </w:tc>
      </w:tr>
      <w:tr w:rsidR="00153F70" w:rsidRPr="00153F70" w:rsidTr="00BB48EB">
        <w:trPr>
          <w:jc w:val="center"/>
        </w:trPr>
        <w:tc>
          <w:tcPr>
            <w:tcW w:w="2268" w:type="dxa"/>
            <w:tcBorders>
              <w:top w:val="single" w:sz="12" w:space="0" w:color="auto"/>
            </w:tcBorders>
          </w:tcPr>
          <w:p w:rsidR="00153F70" w:rsidRPr="00153F70" w:rsidRDefault="00153F70" w:rsidP="00BB48EB">
            <w:pPr>
              <w:pStyle w:val="TAC"/>
              <w:rPr>
                <w:color w:val="002060"/>
              </w:rPr>
            </w:pPr>
            <w:r w:rsidRPr="00153F70">
              <w:rPr>
                <w:color w:val="002060"/>
              </w:rPr>
              <w:t>1</w:t>
            </w:r>
          </w:p>
        </w:tc>
        <w:tc>
          <w:tcPr>
            <w:tcW w:w="2268" w:type="dxa"/>
            <w:tcBorders>
              <w:top w:val="single" w:sz="12" w:space="0" w:color="auto"/>
            </w:tcBorders>
          </w:tcPr>
          <w:p w:rsidR="00153F70" w:rsidRPr="00153F70" w:rsidRDefault="00153F70" w:rsidP="00BB48EB">
            <w:pPr>
              <w:pStyle w:val="TAC"/>
              <w:rPr>
                <w:color w:val="002060"/>
              </w:rPr>
            </w:pPr>
            <w:r w:rsidRPr="00153F70">
              <w:rPr>
                <w:color w:val="002060"/>
              </w:rPr>
              <w:t>X</w:t>
            </w:r>
          </w:p>
        </w:tc>
        <w:tc>
          <w:tcPr>
            <w:tcW w:w="2268" w:type="dxa"/>
            <w:tcBorders>
              <w:top w:val="single" w:sz="12" w:space="0" w:color="auto"/>
            </w:tcBorders>
          </w:tcPr>
          <w:p w:rsidR="00153F70" w:rsidRPr="00153F70" w:rsidRDefault="00153F70" w:rsidP="00BB48EB">
            <w:pPr>
              <w:pStyle w:val="TAC"/>
              <w:rPr>
                <w:color w:val="002060"/>
              </w:rPr>
            </w:pPr>
            <w:r w:rsidRPr="00153F70">
              <w:rPr>
                <w:color w:val="002060"/>
              </w:rPr>
              <w:t>0</w:t>
            </w:r>
          </w:p>
        </w:tc>
      </w:tr>
      <w:tr w:rsidR="00153F70" w:rsidRPr="00153F70" w:rsidTr="00BB48EB">
        <w:trPr>
          <w:jc w:val="center"/>
        </w:trPr>
        <w:tc>
          <w:tcPr>
            <w:tcW w:w="2268" w:type="dxa"/>
          </w:tcPr>
          <w:p w:rsidR="00153F70" w:rsidRPr="00153F70" w:rsidRDefault="00153F70" w:rsidP="00BB48EB">
            <w:pPr>
              <w:pStyle w:val="TAC"/>
              <w:rPr>
                <w:color w:val="002060"/>
              </w:rPr>
            </w:pPr>
            <w:r w:rsidRPr="00153F70">
              <w:rPr>
                <w:color w:val="002060"/>
              </w:rPr>
              <w:t>0</w:t>
            </w:r>
          </w:p>
        </w:tc>
        <w:tc>
          <w:tcPr>
            <w:tcW w:w="2268" w:type="dxa"/>
          </w:tcPr>
          <w:p w:rsidR="00153F70" w:rsidRPr="00153F70" w:rsidRDefault="00153F70" w:rsidP="00BB48EB">
            <w:pPr>
              <w:pStyle w:val="TAC"/>
              <w:rPr>
                <w:color w:val="002060"/>
              </w:rPr>
            </w:pPr>
            <w:r w:rsidRPr="00153F70">
              <w:rPr>
                <w:color w:val="002060"/>
              </w:rPr>
              <w:t>X</w:t>
            </w:r>
          </w:p>
        </w:tc>
        <w:tc>
          <w:tcPr>
            <w:tcW w:w="2268" w:type="dxa"/>
          </w:tcPr>
          <w:p w:rsidR="00153F70" w:rsidRPr="00153F70" w:rsidRDefault="00153F70" w:rsidP="00BB48EB">
            <w:pPr>
              <w:pStyle w:val="TAC"/>
              <w:rPr>
                <w:color w:val="002060"/>
              </w:rPr>
            </w:pPr>
            <w:r w:rsidRPr="00153F70">
              <w:rPr>
                <w:color w:val="002060"/>
              </w:rPr>
              <w:t>1</w:t>
            </w:r>
          </w:p>
        </w:tc>
      </w:tr>
    </w:tbl>
    <w:p w:rsidR="00153F70" w:rsidRPr="00153F70" w:rsidRDefault="00153F70" w:rsidP="00153F70">
      <w:pPr>
        <w:pStyle w:val="B1"/>
        <w:rPr>
          <w:color w:val="002060"/>
        </w:rPr>
      </w:pPr>
    </w:p>
    <w:p w:rsidR="00153F70" w:rsidRPr="00153F70" w:rsidRDefault="00153F70" w:rsidP="00153F70">
      <w:pPr>
        <w:pStyle w:val="TH"/>
        <w:outlineLvl w:val="0"/>
        <w:rPr>
          <w:color w:val="002060"/>
        </w:rPr>
      </w:pPr>
      <w:r w:rsidRPr="00153F70">
        <w:rPr>
          <w:color w:val="002060"/>
        </w:rPr>
        <w:t xml:space="preserve">Table 24b: </w:t>
      </w:r>
      <w:smartTag w:uri="urn:schemas-microsoft-com:office:smarttags" w:element="place">
        <w:smartTag w:uri="urn:schemas-microsoft-com:office:smarttags" w:element="City">
          <w:r w:rsidRPr="00153F70">
            <w:rPr>
              <w:color w:val="002060"/>
            </w:rPr>
            <w:t>Mapping</w:t>
          </w:r>
        </w:smartTag>
        <w:r w:rsidRPr="00153F70">
          <w:rPr>
            <w:color w:val="002060"/>
          </w:rPr>
          <w:t xml:space="preserve"> </w:t>
        </w:r>
        <w:smartTag w:uri="urn:schemas-microsoft-com:office:smarttags" w:element="State">
          <w:r w:rsidRPr="00153F70">
            <w:rPr>
              <w:color w:val="002060"/>
            </w:rPr>
            <w:t>Nb</w:t>
          </w:r>
        </w:smartTag>
      </w:smartTag>
      <w:r w:rsidRPr="00153F70">
        <w:rPr>
          <w:color w:val="002060"/>
        </w:rPr>
        <w:t xml:space="preserve"> onto Mb</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8"/>
        <w:gridCol w:w="2268"/>
        <w:gridCol w:w="2268"/>
      </w:tblGrid>
      <w:tr w:rsidR="00153F70" w:rsidRPr="00153F70" w:rsidTr="00BB48EB">
        <w:trPr>
          <w:jc w:val="center"/>
        </w:trPr>
        <w:tc>
          <w:tcPr>
            <w:tcW w:w="2268" w:type="dxa"/>
            <w:tcBorders>
              <w:top w:val="single" w:sz="12" w:space="0" w:color="auto"/>
              <w:bottom w:val="single" w:sz="12" w:space="0" w:color="auto"/>
            </w:tcBorders>
          </w:tcPr>
          <w:p w:rsidR="00153F70" w:rsidRPr="00153F70" w:rsidRDefault="00153F70" w:rsidP="00BB48EB">
            <w:pPr>
              <w:pStyle w:val="TAH"/>
              <w:rPr>
                <w:color w:val="002060"/>
              </w:rPr>
            </w:pPr>
            <w:r w:rsidRPr="00153F70">
              <w:rPr>
                <w:color w:val="002060"/>
              </w:rPr>
              <w:t>Nb - FQC</w:t>
            </w:r>
          </w:p>
        </w:tc>
        <w:tc>
          <w:tcPr>
            <w:tcW w:w="2268" w:type="dxa"/>
            <w:tcBorders>
              <w:top w:val="single" w:sz="12" w:space="0" w:color="auto"/>
              <w:bottom w:val="single" w:sz="12" w:space="0" w:color="auto"/>
            </w:tcBorders>
          </w:tcPr>
          <w:p w:rsidR="00153F70" w:rsidRPr="00153F70" w:rsidRDefault="00153F70" w:rsidP="00BB48EB">
            <w:pPr>
              <w:pStyle w:val="TAH"/>
              <w:rPr>
                <w:color w:val="002060"/>
              </w:rPr>
            </w:pPr>
            <w:r w:rsidRPr="00153F70">
              <w:rPr>
                <w:color w:val="002060"/>
              </w:rPr>
              <w:t xml:space="preserve">Mb - </w:t>
            </w:r>
            <w:proofErr w:type="spellStart"/>
            <w:r w:rsidRPr="00153F70">
              <w:rPr>
                <w:color w:val="002060"/>
              </w:rPr>
              <w:t>Qbit</w:t>
            </w:r>
            <w:proofErr w:type="spellEnd"/>
          </w:p>
        </w:tc>
        <w:tc>
          <w:tcPr>
            <w:tcW w:w="2268" w:type="dxa"/>
            <w:tcBorders>
              <w:top w:val="single" w:sz="12" w:space="0" w:color="auto"/>
              <w:bottom w:val="single" w:sz="12" w:space="0" w:color="auto"/>
            </w:tcBorders>
          </w:tcPr>
          <w:p w:rsidR="00153F70" w:rsidRPr="00153F70" w:rsidRDefault="00153F70" w:rsidP="00BB48EB">
            <w:pPr>
              <w:pStyle w:val="TAH"/>
              <w:rPr>
                <w:color w:val="002060"/>
              </w:rPr>
            </w:pPr>
            <w:r w:rsidRPr="00153F70">
              <w:rPr>
                <w:color w:val="002060"/>
              </w:rPr>
              <w:t>Mb - FT</w:t>
            </w:r>
          </w:p>
        </w:tc>
      </w:tr>
      <w:tr w:rsidR="00153F70" w:rsidRPr="00153F70" w:rsidTr="00BB48EB">
        <w:trPr>
          <w:jc w:val="center"/>
        </w:trPr>
        <w:tc>
          <w:tcPr>
            <w:tcW w:w="2268" w:type="dxa"/>
            <w:tcBorders>
              <w:top w:val="single" w:sz="12" w:space="0" w:color="auto"/>
            </w:tcBorders>
          </w:tcPr>
          <w:p w:rsidR="00153F70" w:rsidRPr="00153F70" w:rsidRDefault="00153F70" w:rsidP="00BB48EB">
            <w:pPr>
              <w:pStyle w:val="TAC"/>
              <w:rPr>
                <w:color w:val="002060"/>
              </w:rPr>
            </w:pPr>
            <w:r w:rsidRPr="00153F70">
              <w:rPr>
                <w:color w:val="002060"/>
              </w:rPr>
              <w:t>0</w:t>
            </w:r>
          </w:p>
        </w:tc>
        <w:tc>
          <w:tcPr>
            <w:tcW w:w="2268" w:type="dxa"/>
            <w:tcBorders>
              <w:top w:val="single" w:sz="12" w:space="0" w:color="auto"/>
            </w:tcBorders>
          </w:tcPr>
          <w:p w:rsidR="00153F70" w:rsidRPr="00153F70" w:rsidRDefault="00153F70" w:rsidP="00BB48EB">
            <w:pPr>
              <w:pStyle w:val="TAC"/>
              <w:rPr>
                <w:color w:val="002060"/>
              </w:rPr>
            </w:pPr>
            <w:r w:rsidRPr="00153F70">
              <w:rPr>
                <w:color w:val="002060"/>
              </w:rPr>
              <w:t>1</w:t>
            </w:r>
          </w:p>
        </w:tc>
        <w:tc>
          <w:tcPr>
            <w:tcW w:w="2268" w:type="dxa"/>
            <w:tcBorders>
              <w:top w:val="single" w:sz="12" w:space="0" w:color="auto"/>
            </w:tcBorders>
          </w:tcPr>
          <w:p w:rsidR="00153F70" w:rsidRPr="00153F70" w:rsidRDefault="00153F70" w:rsidP="00BB48EB">
            <w:pPr>
              <w:pStyle w:val="TAC"/>
              <w:rPr>
                <w:color w:val="002060"/>
              </w:rPr>
            </w:pPr>
            <w:r w:rsidRPr="00153F70">
              <w:rPr>
                <w:color w:val="002060"/>
              </w:rPr>
              <w:t>NC</w:t>
            </w:r>
          </w:p>
        </w:tc>
      </w:tr>
      <w:tr w:rsidR="00153F70" w:rsidRPr="00153F70" w:rsidTr="00BB48EB">
        <w:trPr>
          <w:jc w:val="center"/>
        </w:trPr>
        <w:tc>
          <w:tcPr>
            <w:tcW w:w="2268" w:type="dxa"/>
          </w:tcPr>
          <w:p w:rsidR="00153F70" w:rsidRPr="00153F70" w:rsidRDefault="00153F70" w:rsidP="00BB48EB">
            <w:pPr>
              <w:pStyle w:val="TAC"/>
              <w:rPr>
                <w:color w:val="002060"/>
              </w:rPr>
            </w:pPr>
            <w:r w:rsidRPr="00153F70">
              <w:rPr>
                <w:color w:val="002060"/>
              </w:rPr>
              <w:t>1</w:t>
            </w:r>
          </w:p>
        </w:tc>
        <w:tc>
          <w:tcPr>
            <w:tcW w:w="2268" w:type="dxa"/>
          </w:tcPr>
          <w:p w:rsidR="00153F70" w:rsidRPr="00153F70" w:rsidRDefault="00153F70" w:rsidP="00BB48EB">
            <w:pPr>
              <w:pStyle w:val="TAC"/>
              <w:rPr>
                <w:color w:val="002060"/>
              </w:rPr>
            </w:pPr>
            <w:r w:rsidRPr="00153F70">
              <w:rPr>
                <w:color w:val="002060"/>
              </w:rPr>
              <w:t>0</w:t>
            </w:r>
          </w:p>
        </w:tc>
        <w:tc>
          <w:tcPr>
            <w:tcW w:w="2268" w:type="dxa"/>
          </w:tcPr>
          <w:p w:rsidR="00153F70" w:rsidRPr="00153F70" w:rsidRDefault="00153F70" w:rsidP="00BB48EB">
            <w:pPr>
              <w:pStyle w:val="TAC"/>
              <w:rPr>
                <w:color w:val="002060"/>
              </w:rPr>
            </w:pPr>
            <w:r w:rsidRPr="00153F70">
              <w:rPr>
                <w:color w:val="002060"/>
              </w:rPr>
              <w:t>NO_DATA</w:t>
            </w:r>
          </w:p>
        </w:tc>
      </w:tr>
      <w:tr w:rsidR="00153F70" w:rsidRPr="00153F70" w:rsidTr="00BB48EB">
        <w:trPr>
          <w:jc w:val="center"/>
        </w:trPr>
        <w:tc>
          <w:tcPr>
            <w:tcW w:w="2268" w:type="dxa"/>
          </w:tcPr>
          <w:p w:rsidR="00153F70" w:rsidRPr="00153F70" w:rsidRDefault="00153F70" w:rsidP="00BB48EB">
            <w:pPr>
              <w:pStyle w:val="TAC"/>
              <w:rPr>
                <w:color w:val="002060"/>
              </w:rPr>
            </w:pPr>
            <w:r w:rsidRPr="00153F70">
              <w:rPr>
                <w:color w:val="002060"/>
              </w:rPr>
              <w:t>2</w:t>
            </w:r>
          </w:p>
        </w:tc>
        <w:tc>
          <w:tcPr>
            <w:tcW w:w="2268" w:type="dxa"/>
          </w:tcPr>
          <w:p w:rsidR="00153F70" w:rsidRPr="00153F70" w:rsidRDefault="00153F70" w:rsidP="00BB48EB">
            <w:pPr>
              <w:pStyle w:val="TAC"/>
              <w:rPr>
                <w:color w:val="002060"/>
              </w:rPr>
            </w:pPr>
            <w:r w:rsidRPr="00153F70">
              <w:rPr>
                <w:color w:val="002060"/>
              </w:rPr>
              <w:t>0</w:t>
            </w:r>
          </w:p>
        </w:tc>
        <w:tc>
          <w:tcPr>
            <w:tcW w:w="2268" w:type="dxa"/>
          </w:tcPr>
          <w:p w:rsidR="00153F70" w:rsidRPr="00153F70" w:rsidRDefault="00153F70" w:rsidP="00BB48EB">
            <w:pPr>
              <w:pStyle w:val="TAC"/>
              <w:rPr>
                <w:color w:val="002060"/>
              </w:rPr>
            </w:pPr>
            <w:r w:rsidRPr="00153F70">
              <w:rPr>
                <w:color w:val="002060"/>
              </w:rPr>
              <w:t>NC</w:t>
            </w:r>
          </w:p>
        </w:tc>
      </w:tr>
    </w:tbl>
    <w:p w:rsidR="00153F70" w:rsidRPr="00153F70" w:rsidRDefault="00153F70" w:rsidP="00153F70">
      <w:pPr>
        <w:rPr>
          <w:color w:val="002060"/>
        </w:rPr>
      </w:pPr>
    </w:p>
    <w:p w:rsidR="00153F70" w:rsidRPr="00153F70" w:rsidRDefault="00153F70" w:rsidP="00153F70">
      <w:pPr>
        <w:pStyle w:val="Heading4"/>
        <w:rPr>
          <w:color w:val="002060"/>
        </w:rPr>
      </w:pPr>
      <w:bookmarkStart w:id="21" w:name="_Toc445822685"/>
      <w:r w:rsidRPr="00153F70">
        <w:rPr>
          <w:color w:val="002060"/>
        </w:rPr>
        <w:t>8.1.1.5</w:t>
      </w:r>
      <w:r w:rsidRPr="00153F70">
        <w:rPr>
          <w:color w:val="002060"/>
        </w:rPr>
        <w:tab/>
        <w:t>Framing</w:t>
      </w:r>
      <w:bookmarkEnd w:id="21"/>
    </w:p>
    <w:p w:rsidR="00153F70" w:rsidRPr="00153F70" w:rsidRDefault="00153F70" w:rsidP="00153F70">
      <w:pPr>
        <w:rPr>
          <w:color w:val="002060"/>
        </w:rPr>
      </w:pPr>
      <w:r w:rsidRPr="00153F70">
        <w:rPr>
          <w:color w:val="002060"/>
        </w:rPr>
        <w:t>Even when the IM-MGW bridges compatible codec configurations between the Nb and Mb interfaces, the IM-MGW shall perform translation between the frame formats defined for the two interfaces, since all codec configurations have different framing procedures for the two interfaces. The framing details for Nb are defined in 3GPP TS 26.102 [50] and 3GPP TS 29.415 [26], although they do not describe the framing for ITU-T codecs other than G.711. The framing details for Mb are defined in IETF RFC 4867 [23], IETF RFC 3550 [51], IETF RFC 3551 [52] and IETF RFC 3555 [53].</w:t>
      </w:r>
    </w:p>
    <w:p w:rsidR="00153F70" w:rsidRPr="00153F70" w:rsidRDefault="00153F70" w:rsidP="00153F70">
      <w:pPr>
        <w:pStyle w:val="Heading4"/>
        <w:rPr>
          <w:color w:val="002060"/>
        </w:rPr>
      </w:pPr>
      <w:bookmarkStart w:id="22" w:name="_Toc445822686"/>
      <w:r w:rsidRPr="00153F70">
        <w:rPr>
          <w:color w:val="002060"/>
        </w:rPr>
        <w:t>8.1.1.6</w:t>
      </w:r>
      <w:r w:rsidRPr="00153F70">
        <w:rPr>
          <w:color w:val="002060"/>
        </w:rPr>
        <w:tab/>
        <w:t>Transcoding</w:t>
      </w:r>
      <w:bookmarkEnd w:id="22"/>
    </w:p>
    <w:p w:rsidR="00153F70" w:rsidRPr="00153F70" w:rsidRDefault="00153F70" w:rsidP="00153F70">
      <w:pPr>
        <w:rPr>
          <w:color w:val="002060"/>
        </w:rPr>
      </w:pPr>
      <w:r w:rsidRPr="00153F70">
        <w:rPr>
          <w:color w:val="002060"/>
        </w:rPr>
        <w:t>Transcoding at the IM-MGW is avoided when the IM-MGW bridges compatible codec configurations between the Nb and Mb interfaces. Otherwise transcoding is necessary, which eliminates the need to interwork other user plane procedures between the interfaces.</w:t>
      </w:r>
    </w:p>
    <w:p w:rsidR="00153F70" w:rsidRPr="00153F70" w:rsidRDefault="00153F70" w:rsidP="00153F70">
      <w:pPr>
        <w:pStyle w:val="Heading4"/>
        <w:rPr>
          <w:color w:val="002060"/>
        </w:rPr>
      </w:pPr>
      <w:bookmarkStart w:id="23" w:name="_Toc445822687"/>
      <w:r w:rsidRPr="00153F70">
        <w:rPr>
          <w:color w:val="002060"/>
        </w:rPr>
        <w:t>8.1.1.7</w:t>
      </w:r>
      <w:r w:rsidRPr="00153F70">
        <w:rPr>
          <w:color w:val="002060"/>
        </w:rPr>
        <w:tab/>
        <w:t>Discontinuous transmission</w:t>
      </w:r>
      <w:bookmarkEnd w:id="23"/>
    </w:p>
    <w:p w:rsidR="00153F70" w:rsidRPr="00153F70" w:rsidRDefault="00153F70" w:rsidP="00153F70">
      <w:pPr>
        <w:rPr>
          <w:color w:val="002060"/>
        </w:rPr>
      </w:pPr>
      <w:r w:rsidRPr="00153F70">
        <w:rPr>
          <w:color w:val="002060"/>
        </w:rPr>
        <w:t>When the IM-MGW bridges compatible codec configurations between the Nb and Mb interfaces, the DTX procedures are normally interworked transparently by translating between the framing formats on the interfaces. All the ITU-T, AMR, AMR-WB and EVS codecs have configurations that are compatible between the Mb and Nb interfaces.</w:t>
      </w:r>
    </w:p>
    <w:p w:rsidR="00153F70" w:rsidRPr="00153F70" w:rsidRDefault="00153F70" w:rsidP="00153F70">
      <w:pPr>
        <w:rPr>
          <w:color w:val="002060"/>
        </w:rPr>
      </w:pPr>
      <w:r w:rsidRPr="00153F70">
        <w:rPr>
          <w:color w:val="002060"/>
        </w:rPr>
        <w:t>For the AMR, AMR-WB and EVS codecs, DTX is always enabled on the CS radio Interface in the uplink direction and the transport channel for DTX in the downlink is always provided.</w:t>
      </w:r>
    </w:p>
    <w:p w:rsidR="005907D5" w:rsidRDefault="00153F70" w:rsidP="008453A2">
      <w:pPr>
        <w:rPr>
          <w:b/>
          <w:color w:val="000000" w:themeColor="text1"/>
          <w:sz w:val="24"/>
          <w:szCs w:val="24"/>
        </w:rPr>
      </w:pPr>
      <w:r w:rsidRPr="00153F70">
        <w:rPr>
          <w:color w:val="002060"/>
        </w:rPr>
        <w:t>If the IMS side requires interworking without DTX in its media-receive direction, then the IM-MGW shall insert transcoding in this direction. The IMS side may apply in its media-sending direction DTX or not, the CS side is prepared for both alternatives without transcoding.</w:t>
      </w:r>
      <w:r w:rsidR="005907D5">
        <w:rPr>
          <w:b/>
          <w:color w:val="000000" w:themeColor="text1"/>
          <w:sz w:val="24"/>
          <w:szCs w:val="24"/>
        </w:rPr>
        <w:br w:type="page"/>
      </w:r>
    </w:p>
    <w:p w:rsidR="00153F70" w:rsidRPr="00153F70" w:rsidRDefault="00153F70" w:rsidP="00153F70">
      <w:pPr>
        <w:rPr>
          <w:b/>
          <w:color w:val="000000" w:themeColor="text1"/>
          <w:sz w:val="24"/>
          <w:szCs w:val="24"/>
        </w:rPr>
      </w:pPr>
      <w:r>
        <w:rPr>
          <w:b/>
          <w:color w:val="000000" w:themeColor="text1"/>
          <w:sz w:val="24"/>
          <w:szCs w:val="24"/>
        </w:rPr>
        <w:lastRenderedPageBreak/>
        <w:t>3</w:t>
      </w:r>
      <w:r w:rsidRPr="00153F70">
        <w:rPr>
          <w:b/>
          <w:color w:val="000000" w:themeColor="text1"/>
          <w:sz w:val="24"/>
          <w:szCs w:val="24"/>
        </w:rPr>
        <w:tab/>
      </w:r>
      <w:r w:rsidR="002A2558">
        <w:rPr>
          <w:b/>
          <w:color w:val="000000" w:themeColor="text1"/>
          <w:sz w:val="24"/>
          <w:szCs w:val="24"/>
        </w:rPr>
        <w:t xml:space="preserve">All </w:t>
      </w:r>
      <w:r w:rsidRPr="00153F70">
        <w:rPr>
          <w:b/>
          <w:color w:val="000000" w:themeColor="text1"/>
          <w:sz w:val="24"/>
          <w:szCs w:val="24"/>
        </w:rPr>
        <w:t xml:space="preserve">Text </w:t>
      </w:r>
      <w:r w:rsidR="002A2558">
        <w:rPr>
          <w:b/>
          <w:color w:val="000000" w:themeColor="text1"/>
          <w:sz w:val="24"/>
          <w:szCs w:val="24"/>
        </w:rPr>
        <w:t xml:space="preserve">Elements of the </w:t>
      </w:r>
      <w:r w:rsidRPr="00153F70">
        <w:rPr>
          <w:b/>
          <w:color w:val="000000" w:themeColor="text1"/>
          <w:sz w:val="24"/>
          <w:szCs w:val="24"/>
        </w:rPr>
        <w:t>current 29-series</w:t>
      </w:r>
      <w:r w:rsidR="002A2558">
        <w:rPr>
          <w:b/>
          <w:color w:val="000000" w:themeColor="text1"/>
          <w:sz w:val="24"/>
          <w:szCs w:val="24"/>
        </w:rPr>
        <w:t xml:space="preserve"> </w:t>
      </w:r>
      <w:r>
        <w:rPr>
          <w:b/>
          <w:color w:val="000000" w:themeColor="text1"/>
          <w:sz w:val="24"/>
          <w:szCs w:val="24"/>
        </w:rPr>
        <w:t>interlaced</w:t>
      </w:r>
    </w:p>
    <w:p w:rsidR="00A54B31" w:rsidRDefault="00A54B31" w:rsidP="00A54B31">
      <w:pPr>
        <w:pStyle w:val="Heading3"/>
        <w:rPr>
          <w:ins w:id="24" w:author="Author" w:date="2016-06-20T18:07:00Z"/>
          <w:color w:val="00B050"/>
        </w:rPr>
      </w:pPr>
      <w:ins w:id="25" w:author="Author" w:date="2016-06-20T18:07:00Z">
        <w:r w:rsidRPr="009A0882">
          <w:rPr>
            <w:color w:val="00B050"/>
            <w:highlight w:val="yellow"/>
            <w:rPrChange w:id="26" w:author="Author" w:date="2016-06-20T18:14:00Z">
              <w:rPr>
                <w:color w:val="00B050"/>
              </w:rPr>
            </w:rPrChange>
          </w:rPr>
          <w:t xml:space="preserve">The text in revision marks </w:t>
        </w:r>
      </w:ins>
      <w:ins w:id="27" w:author="Author" w:date="2016-06-20T18:14:00Z">
        <w:r w:rsidR="009A0882">
          <w:rPr>
            <w:color w:val="00B050"/>
            <w:highlight w:val="yellow"/>
          </w:rPr>
          <w:t xml:space="preserve">and yellow marking </w:t>
        </w:r>
      </w:ins>
      <w:ins w:id="28" w:author="Author" w:date="2016-06-20T18:07:00Z">
        <w:r w:rsidRPr="009A0882">
          <w:rPr>
            <w:color w:val="00B050"/>
            <w:highlight w:val="yellow"/>
            <w:rPrChange w:id="29" w:author="Author" w:date="2016-06-20T18:14:00Z">
              <w:rPr>
                <w:color w:val="00B050"/>
              </w:rPr>
            </w:rPrChange>
          </w:rPr>
          <w:t>is added by the Author</w:t>
        </w:r>
      </w:ins>
    </w:p>
    <w:p w:rsidR="00A5367A" w:rsidRPr="00A54B31" w:rsidRDefault="005907D5" w:rsidP="00A5367A">
      <w:pPr>
        <w:pStyle w:val="Heading3"/>
        <w:rPr>
          <w:color w:val="00B050"/>
        </w:rPr>
      </w:pPr>
      <w:r w:rsidRPr="00A54B31">
        <w:rPr>
          <w:color w:val="00B050"/>
        </w:rPr>
        <w:t>29.414</w:t>
      </w:r>
      <w:r w:rsidRPr="00A54B31">
        <w:rPr>
          <w:color w:val="00B050"/>
        </w:rPr>
        <w:tab/>
      </w:r>
      <w:r w:rsidR="00A5367A" w:rsidRPr="00A54B31">
        <w:rPr>
          <w:color w:val="00B050"/>
        </w:rPr>
        <w:t>7.4.4</w:t>
      </w:r>
      <w:r w:rsidR="00A5367A" w:rsidRPr="00A54B31">
        <w:rPr>
          <w:color w:val="00B050"/>
        </w:rPr>
        <w:tab/>
        <w:t>Rate control</w:t>
      </w:r>
    </w:p>
    <w:p w:rsidR="00A5367A" w:rsidRPr="00A54B31" w:rsidRDefault="005907D5" w:rsidP="00A5367A">
      <w:pPr>
        <w:pStyle w:val="Heading4"/>
        <w:rPr>
          <w:color w:val="00B050"/>
        </w:rPr>
      </w:pPr>
      <w:r w:rsidRPr="00A54B31">
        <w:rPr>
          <w:color w:val="00B050"/>
        </w:rPr>
        <w:t>29.414</w:t>
      </w:r>
      <w:r w:rsidRPr="00A54B31">
        <w:rPr>
          <w:color w:val="00B050"/>
        </w:rPr>
        <w:tab/>
      </w:r>
      <w:r w:rsidR="00A5367A" w:rsidRPr="00A54B31">
        <w:rPr>
          <w:color w:val="00B050"/>
        </w:rPr>
        <w:t>7.4.4.1</w:t>
      </w:r>
      <w:r w:rsidR="00A5367A" w:rsidRPr="00A54B31">
        <w:rPr>
          <w:color w:val="00B050"/>
        </w:rPr>
        <w:tab/>
        <w:t>General</w:t>
      </w:r>
    </w:p>
    <w:p w:rsidR="00A5367A" w:rsidRDefault="00A5367A" w:rsidP="00A5367A">
      <w:pPr>
        <w:rPr>
          <w:color w:val="00B050"/>
        </w:rPr>
      </w:pPr>
      <w:r w:rsidRPr="00A54B31">
        <w:rPr>
          <w:color w:val="00B050"/>
        </w:rPr>
        <w:t xml:space="preserve">The rate control procedure signals to the peer entity the maximum rate among the currently allowed rates at which it can receive codec frames. Rate control only applies to AMR, AMR-WB </w:t>
      </w:r>
      <w:r w:rsidRPr="00146D46">
        <w:rPr>
          <w:color w:val="00B050"/>
          <w:highlight w:val="yellow"/>
          <w:rPrChange w:id="30" w:author="Author" w:date="2016-06-21T08:41:00Z">
            <w:rPr>
              <w:color w:val="00B050"/>
            </w:rPr>
          </w:rPrChange>
        </w:rPr>
        <w:t>and EVS</w:t>
      </w:r>
      <w:r w:rsidRPr="00146D46">
        <w:rPr>
          <w:color w:val="00B050"/>
        </w:rPr>
        <w:t xml:space="preserve"> codec configurations with multiple active modes. For the EVS codec, the rate control procedure also signals to the peer entity the maximum mode among the currently allowed modes at which it can receive codec frames.</w:t>
      </w:r>
    </w:p>
    <w:p w:rsidR="00A5367A" w:rsidRPr="005907D5" w:rsidRDefault="005907D5" w:rsidP="00A5367A">
      <w:pPr>
        <w:pStyle w:val="Heading3"/>
        <w:rPr>
          <w:color w:val="0070C0"/>
        </w:rPr>
      </w:pPr>
      <w:r w:rsidRPr="005907D5">
        <w:rPr>
          <w:color w:val="0070C0"/>
        </w:rPr>
        <w:t>29.415</w:t>
      </w:r>
      <w:r w:rsidRPr="005907D5">
        <w:rPr>
          <w:color w:val="0070C0"/>
        </w:rPr>
        <w:tab/>
      </w:r>
      <w:r w:rsidR="00A5367A" w:rsidRPr="005907D5">
        <w:rPr>
          <w:color w:val="0070C0"/>
        </w:rPr>
        <w:t>6.5.3</w:t>
      </w:r>
      <w:r w:rsidR="00A5367A" w:rsidRPr="005907D5">
        <w:rPr>
          <w:color w:val="0070C0"/>
        </w:rPr>
        <w:tab/>
        <w:t>Rate Control</w:t>
      </w:r>
    </w:p>
    <w:p w:rsidR="00A5367A" w:rsidRPr="000676F0" w:rsidRDefault="005907D5" w:rsidP="00A5367A">
      <w:pPr>
        <w:pStyle w:val="Heading4"/>
        <w:rPr>
          <w:color w:val="0070C0"/>
        </w:rPr>
      </w:pPr>
      <w:r w:rsidRPr="005907D5">
        <w:rPr>
          <w:color w:val="0070C0"/>
        </w:rPr>
        <w:t>29.415</w:t>
      </w:r>
      <w:r w:rsidRPr="005907D5">
        <w:rPr>
          <w:color w:val="0070C0"/>
        </w:rPr>
        <w:tab/>
      </w:r>
      <w:r w:rsidR="00A5367A" w:rsidRPr="000676F0">
        <w:rPr>
          <w:color w:val="0070C0"/>
        </w:rPr>
        <w:t>6.5.3.1</w:t>
      </w:r>
      <w:r w:rsidR="00A5367A" w:rsidRPr="000676F0">
        <w:rPr>
          <w:color w:val="0070C0"/>
        </w:rPr>
        <w:tab/>
        <w:t>Successful operation</w:t>
      </w:r>
    </w:p>
    <w:p w:rsidR="00A5367A" w:rsidRPr="000676F0" w:rsidRDefault="005907D5" w:rsidP="00A5367A">
      <w:pPr>
        <w:pStyle w:val="Heading5"/>
        <w:rPr>
          <w:b/>
          <w:color w:val="0070C0"/>
        </w:rPr>
      </w:pPr>
      <w:r w:rsidRPr="005907D5">
        <w:rPr>
          <w:color w:val="0070C0"/>
        </w:rPr>
        <w:t>29.415</w:t>
      </w:r>
      <w:r w:rsidRPr="005907D5">
        <w:rPr>
          <w:color w:val="0070C0"/>
        </w:rPr>
        <w:tab/>
      </w:r>
      <w:r w:rsidR="008453A2">
        <w:rPr>
          <w:b/>
          <w:color w:val="0070C0"/>
        </w:rPr>
        <w:t xml:space="preserve">6.5.3.1.1 </w:t>
      </w:r>
      <w:r w:rsidR="00A5367A" w:rsidRPr="000676F0">
        <w:rPr>
          <w:b/>
          <w:color w:val="0070C0"/>
        </w:rPr>
        <w:t>Rate control for codecs other than the EVS codec</w:t>
      </w:r>
    </w:p>
    <w:p w:rsidR="00A5367A" w:rsidRPr="000676F0" w:rsidRDefault="00A5367A" w:rsidP="00A5367A">
      <w:pPr>
        <w:rPr>
          <w:b/>
          <w:color w:val="0070C0"/>
        </w:rPr>
      </w:pPr>
      <w:r w:rsidRPr="000676F0">
        <w:rPr>
          <w:color w:val="0070C0"/>
        </w:rPr>
        <w:br/>
        <w:t>See the corresponding section in 3GPP TS 25.415 [2]. When an Nb UP protocol entity receives a rate control message over the Nb interface, it shall provide an indication of the rate control to the upper layer. The rate control indication is acknowledged on request from the upper layer.</w:t>
      </w:r>
    </w:p>
    <w:p w:rsidR="000676F0" w:rsidRPr="005907D5" w:rsidRDefault="005907D5" w:rsidP="000676F0">
      <w:pPr>
        <w:pStyle w:val="Heading4"/>
        <w:rPr>
          <w:color w:val="002060"/>
        </w:rPr>
      </w:pPr>
      <w:r w:rsidRPr="005907D5">
        <w:rPr>
          <w:color w:val="002060"/>
        </w:rPr>
        <w:t>29.163</w:t>
      </w:r>
      <w:r w:rsidRPr="005907D5">
        <w:rPr>
          <w:color w:val="002060"/>
        </w:rPr>
        <w:tab/>
      </w:r>
      <w:r w:rsidR="000676F0" w:rsidRPr="005907D5">
        <w:rPr>
          <w:color w:val="002060"/>
        </w:rPr>
        <w:t>8.1.1.3</w:t>
      </w:r>
      <w:r w:rsidR="000676F0" w:rsidRPr="005907D5">
        <w:rPr>
          <w:color w:val="002060"/>
        </w:rPr>
        <w:tab/>
        <w:t>Rate control</w:t>
      </w:r>
    </w:p>
    <w:p w:rsidR="000676F0" w:rsidRPr="00153F70" w:rsidRDefault="005907D5" w:rsidP="000676F0">
      <w:pPr>
        <w:pStyle w:val="Heading5"/>
        <w:rPr>
          <w:color w:val="002060"/>
        </w:rPr>
      </w:pPr>
      <w:r w:rsidRPr="005907D5">
        <w:rPr>
          <w:color w:val="002060"/>
        </w:rPr>
        <w:t>29.163</w:t>
      </w:r>
      <w:r w:rsidRPr="005907D5">
        <w:rPr>
          <w:color w:val="002060"/>
        </w:rPr>
        <w:tab/>
      </w:r>
      <w:r w:rsidR="000676F0" w:rsidRPr="00153F70">
        <w:rPr>
          <w:color w:val="002060"/>
        </w:rPr>
        <w:t>8.1.1.3.1</w:t>
      </w:r>
      <w:r w:rsidR="000676F0" w:rsidRPr="00153F70">
        <w:rPr>
          <w:color w:val="002060"/>
        </w:rPr>
        <w:tab/>
        <w:t>General</w:t>
      </w:r>
    </w:p>
    <w:p w:rsidR="000676F0" w:rsidRDefault="000676F0" w:rsidP="000676F0">
      <w:pPr>
        <w:rPr>
          <w:ins w:id="31" w:author="Author" w:date="2016-06-21T08:39:00Z"/>
          <w:color w:val="002060"/>
        </w:rPr>
      </w:pPr>
      <w:r w:rsidRPr="00153F70">
        <w:rPr>
          <w:color w:val="002060"/>
        </w:rPr>
        <w:t xml:space="preserve">The rate control procedure signals to the peer entity the maximum rate among the currently allowed rates at </w:t>
      </w:r>
      <w:r w:rsidRPr="00A54B31">
        <w:rPr>
          <w:color w:val="002060"/>
        </w:rPr>
        <w:t xml:space="preserve">which it can receive codec frames. Rate control only applies to AMR, AMR-WB </w:t>
      </w:r>
      <w:r w:rsidRPr="00146D46">
        <w:rPr>
          <w:color w:val="002060"/>
          <w:highlight w:val="yellow"/>
          <w:rPrChange w:id="32" w:author="Author" w:date="2016-06-21T08:41:00Z">
            <w:rPr>
              <w:color w:val="002060"/>
            </w:rPr>
          </w:rPrChange>
        </w:rPr>
        <w:t>and EVS</w:t>
      </w:r>
      <w:r w:rsidRPr="00A54B31">
        <w:rPr>
          <w:color w:val="002060"/>
        </w:rPr>
        <w:t xml:space="preserve"> codec configurations with multiple active modes. For the EVS codec, the rate control procedure also signals to the peer entity the maximum mode among the currently allowed modes at which it can receive codec frames.</w:t>
      </w:r>
    </w:p>
    <w:p w:rsidR="00146D46" w:rsidRPr="00153F70" w:rsidRDefault="00146D46" w:rsidP="000676F0">
      <w:pPr>
        <w:rPr>
          <w:color w:val="002060"/>
        </w:rPr>
      </w:pPr>
      <w:ins w:id="33" w:author="Author" w:date="2016-06-21T08:39:00Z">
        <w:r w:rsidRPr="002A2558">
          <w:rPr>
            <w:b/>
            <w:color w:val="002060"/>
            <w:highlight w:val="yellow"/>
            <w:rPrChange w:id="34" w:author="Author" w:date="2016-06-21T08:41:00Z">
              <w:rPr>
                <w:color w:val="002060"/>
              </w:rPr>
            </w:rPrChange>
          </w:rPr>
          <w:t>Comment:</w:t>
        </w:r>
        <w:r w:rsidRPr="00146D46">
          <w:rPr>
            <w:color w:val="002060"/>
            <w:highlight w:val="yellow"/>
            <w:rPrChange w:id="35" w:author="Author" w:date="2016-06-21T08:41:00Z">
              <w:rPr>
                <w:color w:val="002060"/>
              </w:rPr>
            </w:rPrChange>
          </w:rPr>
          <w:t xml:space="preserve"> This text for EVS is not fully correct: Rate and Mode Control </w:t>
        </w:r>
      </w:ins>
      <w:ins w:id="36" w:author="Author" w:date="2016-06-21T08:40:00Z">
        <w:r w:rsidRPr="00146D46">
          <w:rPr>
            <w:color w:val="002060"/>
            <w:highlight w:val="yellow"/>
            <w:rPrChange w:id="37" w:author="Author" w:date="2016-06-21T08:41:00Z">
              <w:rPr>
                <w:color w:val="002060"/>
              </w:rPr>
            </w:rPrChange>
          </w:rPr>
          <w:t>applies for EVS also in single-mode Configurations of the EVS Primary mode of operation, because the EVS AMR-WB IO mode of operation is always included and changes between both modes of operation are always possible.</w:t>
        </w:r>
      </w:ins>
    </w:p>
    <w:p w:rsidR="00A5367A" w:rsidRPr="008453A2" w:rsidRDefault="008453A2" w:rsidP="00A5367A">
      <w:pPr>
        <w:rPr>
          <w:color w:val="000000" w:themeColor="text1"/>
        </w:rPr>
      </w:pPr>
      <w:r w:rsidRPr="008453A2">
        <w:rPr>
          <w:color w:val="000000" w:themeColor="text1"/>
        </w:rPr>
        <w:t>================================================================================</w:t>
      </w:r>
    </w:p>
    <w:p w:rsidR="00A5367A" w:rsidRPr="00A5367A" w:rsidRDefault="005907D5" w:rsidP="00A5367A">
      <w:pPr>
        <w:pStyle w:val="Heading4"/>
        <w:rPr>
          <w:color w:val="00B050"/>
        </w:rPr>
      </w:pPr>
      <w:r>
        <w:rPr>
          <w:color w:val="00B050"/>
        </w:rPr>
        <w:t>29.414</w:t>
      </w:r>
      <w:r>
        <w:rPr>
          <w:color w:val="00B050"/>
        </w:rPr>
        <w:tab/>
      </w:r>
      <w:r w:rsidR="00A5367A" w:rsidRPr="00A5367A">
        <w:rPr>
          <w:color w:val="00B050"/>
        </w:rPr>
        <w:t>7.4.4.2</w:t>
      </w:r>
      <w:r w:rsidR="00A5367A" w:rsidRPr="00A5367A">
        <w:rPr>
          <w:color w:val="00B050"/>
        </w:rPr>
        <w:tab/>
        <w:t>Rate control for AMR and AMR-WB</w:t>
      </w:r>
    </w:p>
    <w:p w:rsidR="00A5367A" w:rsidRPr="00A5367A" w:rsidRDefault="00A5367A" w:rsidP="00A5367A">
      <w:pPr>
        <w:rPr>
          <w:color w:val="00B050"/>
        </w:rPr>
      </w:pPr>
      <w:r w:rsidRPr="00A5367A">
        <w:rPr>
          <w:color w:val="00B050"/>
        </w:rPr>
        <w:t>For AMR and AMR-WB codecs:</w:t>
      </w:r>
    </w:p>
    <w:p w:rsidR="00A5367A" w:rsidRPr="00A5367A" w:rsidRDefault="00A5367A" w:rsidP="00A5367A">
      <w:pPr>
        <w:pStyle w:val="B1"/>
        <w:rPr>
          <w:color w:val="00B050"/>
        </w:rPr>
      </w:pPr>
      <w:r w:rsidRPr="00A5367A">
        <w:rPr>
          <w:color w:val="00B050"/>
        </w:rPr>
        <w:t>-</w:t>
      </w:r>
      <w:r w:rsidRPr="00A5367A">
        <w:rPr>
          <w:color w:val="00B050"/>
        </w:rPr>
        <w:tab/>
        <w:t xml:space="preserve">On the </w:t>
      </w:r>
      <w:proofErr w:type="spellStart"/>
      <w:r w:rsidRPr="00A5367A">
        <w:rPr>
          <w:color w:val="00B050"/>
        </w:rPr>
        <w:t>Iu</w:t>
      </w:r>
      <w:proofErr w:type="spellEnd"/>
      <w:r w:rsidRPr="00A5367A">
        <w:rPr>
          <w:color w:val="00B050"/>
        </w:rPr>
        <w:t xml:space="preserve"> interface, </w:t>
      </w:r>
      <w:proofErr w:type="spellStart"/>
      <w:r w:rsidRPr="00A5367A">
        <w:rPr>
          <w:color w:val="00B050"/>
        </w:rPr>
        <w:t>IuFP</w:t>
      </w:r>
      <w:proofErr w:type="spellEnd"/>
      <w:r w:rsidRPr="00A5367A">
        <w:rPr>
          <w:color w:val="00B050"/>
        </w:rPr>
        <w:t xml:space="preserve"> provides for rate control via the exchange of RATE CONTROL and RATE CONTROL ACK PDUs.</w:t>
      </w:r>
    </w:p>
    <w:p w:rsidR="00A5367A" w:rsidRPr="00A5367A" w:rsidRDefault="00A5367A" w:rsidP="00A5367A">
      <w:pPr>
        <w:pStyle w:val="B1"/>
        <w:rPr>
          <w:color w:val="00B050"/>
        </w:rPr>
      </w:pPr>
      <w:r w:rsidRPr="00A5367A">
        <w:rPr>
          <w:color w:val="00B050"/>
        </w:rPr>
        <w:t>-</w:t>
      </w:r>
      <w:r w:rsidRPr="00A5367A">
        <w:rPr>
          <w:color w:val="00B050"/>
        </w:rPr>
        <w:tab/>
        <w:t xml:space="preserve"> On the Nb interface of the SIP-I based CS CN, RFC 4867 [35] provides for in-band rate control via the Codec Mode Request (CMR) field of </w:t>
      </w:r>
      <w:r w:rsidRPr="00146D46">
        <w:rPr>
          <w:color w:val="00B050"/>
          <w:highlight w:val="yellow"/>
          <w:rPrChange w:id="38" w:author="Author" w:date="2016-06-21T08:42:00Z">
            <w:rPr>
              <w:color w:val="00B050"/>
            </w:rPr>
          </w:rPrChange>
        </w:rPr>
        <w:t>every codec frame</w:t>
      </w:r>
      <w:r w:rsidRPr="00A5367A">
        <w:rPr>
          <w:color w:val="00B050"/>
        </w:rPr>
        <w:t>.</w:t>
      </w:r>
    </w:p>
    <w:p w:rsidR="00A5367A" w:rsidRPr="00A5367A" w:rsidRDefault="00A5367A" w:rsidP="00A5367A">
      <w:pPr>
        <w:pStyle w:val="B1"/>
        <w:rPr>
          <w:color w:val="00B050"/>
        </w:rPr>
      </w:pPr>
      <w:r w:rsidRPr="00A5367A">
        <w:rPr>
          <w:color w:val="00B050"/>
        </w:rPr>
        <w:t>-</w:t>
      </w:r>
      <w:r w:rsidRPr="00A5367A">
        <w:rPr>
          <w:color w:val="00B050"/>
        </w:rPr>
        <w:tab/>
        <w:t xml:space="preserve"> Interworking of rate control procedures at an MGW between an Nb interface and a corresponding </w:t>
      </w:r>
      <w:proofErr w:type="spellStart"/>
      <w:r w:rsidRPr="00A5367A">
        <w:rPr>
          <w:color w:val="00B050"/>
        </w:rPr>
        <w:t>Iu</w:t>
      </w:r>
      <w:proofErr w:type="spellEnd"/>
      <w:r w:rsidRPr="00A5367A">
        <w:rPr>
          <w:color w:val="00B050"/>
        </w:rPr>
        <w:t xml:space="preserve"> interface only applies when the MGW bridges compatible codec configurations between the interfaces without applying a transcoding function.</w:t>
      </w:r>
    </w:p>
    <w:p w:rsidR="00A5367A" w:rsidRPr="00A5367A" w:rsidRDefault="00A5367A" w:rsidP="00A5367A">
      <w:pPr>
        <w:pStyle w:val="B1"/>
        <w:rPr>
          <w:color w:val="00B050"/>
        </w:rPr>
      </w:pPr>
      <w:r w:rsidRPr="00A5367A">
        <w:rPr>
          <w:color w:val="00B050"/>
        </w:rPr>
        <w:t>-</w:t>
      </w:r>
      <w:r w:rsidRPr="00A5367A">
        <w:rPr>
          <w:color w:val="00B050"/>
        </w:rPr>
        <w:tab/>
        <w:t xml:space="preserve"> An MGW receiving a CMR from an Nb interface shall initiate the </w:t>
      </w:r>
      <w:proofErr w:type="spellStart"/>
      <w:r w:rsidRPr="00A5367A">
        <w:rPr>
          <w:color w:val="00B050"/>
        </w:rPr>
        <w:t>IuFP</w:t>
      </w:r>
      <w:proofErr w:type="spellEnd"/>
      <w:r w:rsidRPr="00A5367A">
        <w:rPr>
          <w:color w:val="00B050"/>
        </w:rPr>
        <w:t xml:space="preserve"> rate control procedure on the corresponding </w:t>
      </w:r>
      <w:proofErr w:type="spellStart"/>
      <w:r w:rsidRPr="00A5367A">
        <w:rPr>
          <w:color w:val="00B050"/>
        </w:rPr>
        <w:t>Iu</w:t>
      </w:r>
      <w:proofErr w:type="spellEnd"/>
      <w:r w:rsidRPr="00A5367A">
        <w:rPr>
          <w:color w:val="00B050"/>
        </w:rPr>
        <w:t xml:space="preserve"> interface.</w:t>
      </w:r>
    </w:p>
    <w:p w:rsidR="00A5367A" w:rsidRDefault="00A5367A" w:rsidP="00A5367A">
      <w:pPr>
        <w:pStyle w:val="B1"/>
        <w:rPr>
          <w:color w:val="00B050"/>
        </w:rPr>
      </w:pPr>
      <w:r w:rsidRPr="00A5367A">
        <w:rPr>
          <w:color w:val="00B050"/>
        </w:rPr>
        <w:t>-</w:t>
      </w:r>
      <w:r w:rsidRPr="00A5367A">
        <w:rPr>
          <w:color w:val="00B050"/>
        </w:rPr>
        <w:tab/>
        <w:t xml:space="preserve"> An MGW receiving a rate control request on an </w:t>
      </w:r>
      <w:proofErr w:type="spellStart"/>
      <w:r w:rsidRPr="00A5367A">
        <w:rPr>
          <w:color w:val="00B050"/>
        </w:rPr>
        <w:t>Iu</w:t>
      </w:r>
      <w:proofErr w:type="spellEnd"/>
      <w:r w:rsidRPr="00A5367A">
        <w:rPr>
          <w:color w:val="00B050"/>
        </w:rPr>
        <w:t xml:space="preserve"> interface shall adjust the CMR field of outgoing speech frames on the corresponding Nb interface.</w:t>
      </w:r>
    </w:p>
    <w:p w:rsidR="000676F0" w:rsidRPr="000676F0" w:rsidRDefault="000676F0" w:rsidP="000676F0">
      <w:pPr>
        <w:pStyle w:val="Heading4"/>
        <w:rPr>
          <w:color w:val="0070C0"/>
        </w:rPr>
      </w:pPr>
      <w:r w:rsidRPr="000676F0">
        <w:rPr>
          <w:color w:val="0070C0"/>
        </w:rPr>
        <w:t xml:space="preserve">29.415 </w:t>
      </w:r>
      <w:r w:rsidR="005907D5">
        <w:rPr>
          <w:color w:val="0070C0"/>
        </w:rPr>
        <w:tab/>
      </w:r>
      <w:r w:rsidRPr="000676F0">
        <w:rPr>
          <w:color w:val="0070C0"/>
        </w:rPr>
        <w:t>Rate control for AMR and AMR-WB</w:t>
      </w:r>
    </w:p>
    <w:p w:rsidR="000676F0" w:rsidRPr="00A5367A" w:rsidRDefault="000676F0" w:rsidP="000676F0">
      <w:pPr>
        <w:rPr>
          <w:color w:val="00B050"/>
        </w:rPr>
      </w:pPr>
      <w:r w:rsidRPr="000676F0">
        <w:rPr>
          <w:color w:val="0070C0"/>
        </w:rPr>
        <w:t>For AMR and AMR-WB codecs:</w:t>
      </w:r>
      <w:r>
        <w:rPr>
          <w:color w:val="0070C0"/>
        </w:rPr>
        <w:br/>
        <w:t>Text is missing</w:t>
      </w:r>
      <w:r w:rsidR="008453A2">
        <w:rPr>
          <w:color w:val="0070C0"/>
        </w:rPr>
        <w:t xml:space="preserve"> or different, see above.</w:t>
      </w:r>
    </w:p>
    <w:p w:rsidR="000676F0" w:rsidRPr="00153F70" w:rsidRDefault="005907D5" w:rsidP="000676F0">
      <w:pPr>
        <w:pStyle w:val="Heading5"/>
        <w:rPr>
          <w:b/>
          <w:color w:val="002060"/>
        </w:rPr>
      </w:pPr>
      <w:r w:rsidRPr="005907D5">
        <w:rPr>
          <w:color w:val="002060"/>
        </w:rPr>
        <w:t>29.163</w:t>
      </w:r>
      <w:r>
        <w:rPr>
          <w:color w:val="002060"/>
        </w:rPr>
        <w:tab/>
      </w:r>
      <w:r w:rsidR="008453A2">
        <w:rPr>
          <w:b/>
          <w:color w:val="002060"/>
        </w:rPr>
        <w:t xml:space="preserve">8.1.1.3.2 </w:t>
      </w:r>
      <w:r w:rsidR="000676F0" w:rsidRPr="00153F70">
        <w:rPr>
          <w:b/>
          <w:color w:val="002060"/>
        </w:rPr>
        <w:t>Rate control for AMR and AMR-WB codecs</w:t>
      </w:r>
    </w:p>
    <w:p w:rsidR="000676F0" w:rsidRPr="00153F70" w:rsidRDefault="000676F0" w:rsidP="000676F0">
      <w:pPr>
        <w:rPr>
          <w:color w:val="002060"/>
        </w:rPr>
      </w:pPr>
      <w:r>
        <w:rPr>
          <w:color w:val="002060"/>
        </w:rPr>
        <w:br/>
      </w:r>
      <w:r w:rsidRPr="00153F70">
        <w:rPr>
          <w:color w:val="002060"/>
        </w:rPr>
        <w:t>For AMR and AMR-WB codecs:</w:t>
      </w:r>
    </w:p>
    <w:p w:rsidR="000676F0" w:rsidRPr="00153F70" w:rsidRDefault="000676F0" w:rsidP="000676F0">
      <w:pPr>
        <w:pStyle w:val="B1"/>
        <w:rPr>
          <w:color w:val="002060"/>
        </w:rPr>
      </w:pPr>
      <w:r w:rsidRPr="00153F70">
        <w:rPr>
          <w:color w:val="002060"/>
        </w:rPr>
        <w:lastRenderedPageBreak/>
        <w:t>-</w:t>
      </w:r>
      <w:r w:rsidRPr="00153F70">
        <w:rPr>
          <w:color w:val="002060"/>
        </w:rPr>
        <w:tab/>
        <w:t xml:space="preserve">On the Nb interface, </w:t>
      </w:r>
      <w:proofErr w:type="spellStart"/>
      <w:r w:rsidRPr="00153F70">
        <w:rPr>
          <w:color w:val="002060"/>
        </w:rPr>
        <w:t>IuFP</w:t>
      </w:r>
      <w:proofErr w:type="spellEnd"/>
      <w:r w:rsidRPr="00153F70">
        <w:rPr>
          <w:color w:val="002060"/>
        </w:rPr>
        <w:t xml:space="preserve"> provides for rate control via the exchange of RATE CONTROL and RATE CONTROL ACK PDUs</w:t>
      </w:r>
    </w:p>
    <w:p w:rsidR="000676F0" w:rsidRPr="00153F70" w:rsidRDefault="000676F0" w:rsidP="000676F0">
      <w:pPr>
        <w:pStyle w:val="B1"/>
        <w:rPr>
          <w:color w:val="002060"/>
        </w:rPr>
      </w:pPr>
      <w:r w:rsidRPr="00153F70">
        <w:rPr>
          <w:color w:val="002060"/>
        </w:rPr>
        <w:t>-</w:t>
      </w:r>
      <w:r w:rsidRPr="00153F70">
        <w:rPr>
          <w:color w:val="002060"/>
        </w:rPr>
        <w:tab/>
        <w:t xml:space="preserve">On the Mb interface, IETF RFC 4867 [23] provides for in-band rate control via the Codec Mode Request (CMR) field of </w:t>
      </w:r>
      <w:r w:rsidRPr="00146D46">
        <w:rPr>
          <w:color w:val="002060"/>
          <w:highlight w:val="yellow"/>
          <w:rPrChange w:id="39" w:author="Author" w:date="2016-06-21T08:42:00Z">
            <w:rPr>
              <w:color w:val="002060"/>
            </w:rPr>
          </w:rPrChange>
        </w:rPr>
        <w:t>every codec frame (Speech or SID) and CMR-Only frames.</w:t>
      </w:r>
    </w:p>
    <w:p w:rsidR="000676F0" w:rsidRPr="00153F70" w:rsidRDefault="000676F0" w:rsidP="000676F0">
      <w:pPr>
        <w:pStyle w:val="B1"/>
        <w:rPr>
          <w:color w:val="002060"/>
        </w:rPr>
      </w:pPr>
      <w:r w:rsidRPr="00153F70">
        <w:rPr>
          <w:color w:val="002060"/>
        </w:rPr>
        <w:t>-</w:t>
      </w:r>
      <w:r w:rsidRPr="00153F70">
        <w:rPr>
          <w:color w:val="002060"/>
        </w:rPr>
        <w:tab/>
        <w:t>Interworking of rate control procedures at an IM-MGW between an Mb interface and a corresponding Nb interface only applies when the IM-MGW bridges compatible codec configurations between the interfaces without applying a transcoding function.</w:t>
      </w:r>
    </w:p>
    <w:p w:rsidR="000676F0" w:rsidRPr="00153F70" w:rsidRDefault="000676F0" w:rsidP="000676F0">
      <w:pPr>
        <w:pStyle w:val="B1"/>
        <w:rPr>
          <w:color w:val="002060"/>
        </w:rPr>
      </w:pPr>
      <w:r w:rsidRPr="00153F70">
        <w:rPr>
          <w:color w:val="002060"/>
        </w:rPr>
        <w:t>-</w:t>
      </w:r>
      <w:r w:rsidRPr="00153F70">
        <w:rPr>
          <w:color w:val="002060"/>
        </w:rPr>
        <w:tab/>
      </w:r>
      <w:r w:rsidRPr="00146D46">
        <w:rPr>
          <w:color w:val="002060"/>
          <w:highlight w:val="yellow"/>
          <w:rPrChange w:id="40" w:author="Author" w:date="2016-06-21T08:45:00Z">
            <w:rPr>
              <w:color w:val="002060"/>
            </w:rPr>
          </w:rPrChange>
        </w:rPr>
        <w:t xml:space="preserve">An IM-MGW receiving a CMR from an Mb interface shall initiate the </w:t>
      </w:r>
      <w:proofErr w:type="spellStart"/>
      <w:r w:rsidRPr="00146D46">
        <w:rPr>
          <w:color w:val="002060"/>
          <w:highlight w:val="yellow"/>
          <w:rPrChange w:id="41" w:author="Author" w:date="2016-06-21T08:45:00Z">
            <w:rPr>
              <w:color w:val="002060"/>
            </w:rPr>
          </w:rPrChange>
        </w:rPr>
        <w:t>IuFP</w:t>
      </w:r>
      <w:proofErr w:type="spellEnd"/>
      <w:r w:rsidRPr="00146D46">
        <w:rPr>
          <w:color w:val="002060"/>
          <w:highlight w:val="yellow"/>
          <w:rPrChange w:id="42" w:author="Author" w:date="2016-06-21T08:45:00Z">
            <w:rPr>
              <w:color w:val="002060"/>
            </w:rPr>
          </w:rPrChange>
        </w:rPr>
        <w:t xml:space="preserve"> rate control procedure on the corresponding Nb interface.</w:t>
      </w:r>
    </w:p>
    <w:p w:rsidR="000676F0" w:rsidRPr="00153F70" w:rsidRDefault="000676F0" w:rsidP="000676F0">
      <w:pPr>
        <w:pStyle w:val="B1"/>
        <w:rPr>
          <w:color w:val="002060"/>
        </w:rPr>
      </w:pPr>
      <w:r w:rsidRPr="00153F70">
        <w:rPr>
          <w:color w:val="002060"/>
        </w:rPr>
        <w:t>-</w:t>
      </w:r>
      <w:r w:rsidRPr="00153F70">
        <w:rPr>
          <w:color w:val="002060"/>
        </w:rPr>
        <w:tab/>
        <w:t>An IM-MGW receiving a rate control request on an Nb interface shall adjust the CMR field of outgoing speech frames on the corresponding Mb interface.</w:t>
      </w:r>
    </w:p>
    <w:p w:rsidR="000676F0" w:rsidRDefault="00146D46" w:rsidP="000676F0">
      <w:pPr>
        <w:pStyle w:val="Heading5"/>
        <w:rPr>
          <w:ins w:id="43" w:author="Author" w:date="2016-06-21T08:46:00Z"/>
          <w:color w:val="002060"/>
        </w:rPr>
      </w:pPr>
      <w:ins w:id="44" w:author="Author" w:date="2016-06-21T08:42:00Z">
        <w:r w:rsidRPr="002A2558">
          <w:rPr>
            <w:b/>
            <w:color w:val="002060"/>
            <w:highlight w:val="yellow"/>
            <w:rPrChange w:id="45" w:author="Author" w:date="2016-06-21T08:44:00Z">
              <w:rPr>
                <w:b/>
                <w:color w:val="002060"/>
              </w:rPr>
            </w:rPrChange>
          </w:rPr>
          <w:t>Co</w:t>
        </w:r>
        <w:r w:rsidRPr="002A2558">
          <w:rPr>
            <w:b/>
            <w:color w:val="002060"/>
            <w:highlight w:val="yellow"/>
            <w:rPrChange w:id="46" w:author="Author" w:date="2016-06-21T08:45:00Z">
              <w:rPr>
                <w:b/>
                <w:color w:val="002060"/>
              </w:rPr>
            </w:rPrChange>
          </w:rPr>
          <w:t>mment:</w:t>
        </w:r>
        <w:r w:rsidRPr="00146D46">
          <w:rPr>
            <w:color w:val="002060"/>
            <w:highlight w:val="yellow"/>
            <w:rPrChange w:id="47" w:author="Author" w:date="2016-06-21T08:45:00Z">
              <w:rPr>
                <w:b/>
                <w:color w:val="002060"/>
              </w:rPr>
            </w:rPrChange>
          </w:rPr>
          <w:t xml:space="preserve"> the text elements in these three TS 29-series document differ</w:t>
        </w:r>
      </w:ins>
      <w:ins w:id="48" w:author="Author" w:date="2016-06-21T08:43:00Z">
        <w:r w:rsidRPr="00146D46">
          <w:rPr>
            <w:color w:val="002060"/>
            <w:highlight w:val="yellow"/>
            <w:rPrChange w:id="49" w:author="Author" w:date="2016-06-21T08:45:00Z">
              <w:rPr>
                <w:color w:val="002060"/>
              </w:rPr>
            </w:rPrChange>
          </w:rPr>
          <w:t xml:space="preserve"> slightly. The most appropriate text is found </w:t>
        </w:r>
      </w:ins>
      <w:ins w:id="50" w:author="Author" w:date="2016-06-21T08:44:00Z">
        <w:r w:rsidRPr="00146D46">
          <w:rPr>
            <w:color w:val="002060"/>
            <w:highlight w:val="yellow"/>
          </w:rPr>
          <w:t>i</w:t>
        </w:r>
      </w:ins>
      <w:ins w:id="51" w:author="Author" w:date="2016-06-21T08:43:00Z">
        <w:r w:rsidRPr="00146D46">
          <w:rPr>
            <w:color w:val="002060"/>
            <w:highlight w:val="yellow"/>
            <w:rPrChange w:id="52" w:author="Author" w:date="2016-06-21T08:45:00Z">
              <w:rPr>
                <w:color w:val="002060"/>
              </w:rPr>
            </w:rPrChange>
          </w:rPr>
          <w:t>n TS 29.163.</w:t>
        </w:r>
      </w:ins>
      <w:ins w:id="53" w:author="Author" w:date="2016-06-21T08:45:00Z">
        <w:r w:rsidRPr="00146D46">
          <w:rPr>
            <w:color w:val="002060"/>
            <w:highlight w:val="yellow"/>
            <w:rPrChange w:id="54" w:author="Author" w:date="2016-06-21T08:45:00Z">
              <w:rPr>
                <w:color w:val="002060"/>
              </w:rPr>
            </w:rPrChange>
          </w:rPr>
          <w:t xml:space="preserve"> The text in 29.163 does</w:t>
        </w:r>
      </w:ins>
      <w:ins w:id="55" w:author="Author" w:date="2016-06-21T08:51:00Z">
        <w:r w:rsidR="002A2558">
          <w:rPr>
            <w:color w:val="002060"/>
            <w:highlight w:val="yellow"/>
          </w:rPr>
          <w:t>, however,</w:t>
        </w:r>
        <w:r w:rsidR="002A2558" w:rsidRPr="00146D46">
          <w:rPr>
            <w:color w:val="002060"/>
            <w:highlight w:val="yellow"/>
            <w:rPrChange w:id="56" w:author="Author" w:date="2016-06-21T08:45:00Z">
              <w:rPr>
                <w:color w:val="002060"/>
              </w:rPr>
            </w:rPrChange>
          </w:rPr>
          <w:t xml:space="preserve"> </w:t>
        </w:r>
      </w:ins>
      <w:ins w:id="57" w:author="Author" w:date="2016-06-21T08:45:00Z">
        <w:r w:rsidRPr="00146D46">
          <w:rPr>
            <w:color w:val="002060"/>
            <w:highlight w:val="yellow"/>
            <w:rPrChange w:id="58" w:author="Author" w:date="2016-06-21T08:45:00Z">
              <w:rPr>
                <w:color w:val="002060"/>
              </w:rPr>
            </w:rPrChange>
          </w:rPr>
          <w:t>not consider the Nb (SIP-I) version.</w:t>
        </w:r>
      </w:ins>
    </w:p>
    <w:p w:rsidR="00146D46" w:rsidRDefault="00146D46">
      <w:pPr>
        <w:rPr>
          <w:ins w:id="59" w:author="Author" w:date="2016-06-21T08:46:00Z"/>
        </w:rPr>
        <w:pPrChange w:id="60" w:author="Author" w:date="2016-06-21T08:46:00Z">
          <w:pPr>
            <w:pStyle w:val="Heading5"/>
          </w:pPr>
        </w:pPrChange>
      </w:pPr>
    </w:p>
    <w:p w:rsidR="00146D46" w:rsidRPr="00146D46" w:rsidRDefault="00146D46">
      <w:pPr>
        <w:rPr>
          <w:rPrChange w:id="61" w:author="Author" w:date="2016-06-21T08:46:00Z">
            <w:rPr>
              <w:b/>
              <w:color w:val="002060"/>
            </w:rPr>
          </w:rPrChange>
        </w:rPr>
        <w:pPrChange w:id="62" w:author="Author" w:date="2016-06-21T08:46:00Z">
          <w:pPr>
            <w:pStyle w:val="Heading5"/>
          </w:pPr>
        </w:pPrChange>
      </w:pPr>
      <w:ins w:id="63" w:author="Author" w:date="2016-06-21T08:46:00Z">
        <w:r w:rsidRPr="00146D46">
          <w:rPr>
            <w:highlight w:val="yellow"/>
            <w:rPrChange w:id="64" w:author="Author" w:date="2016-06-21T08:46:00Z">
              <w:rPr/>
            </w:rPrChange>
          </w:rPr>
          <w:t>This discussion paper focuses on the EVS and just comments the text elements for AMR and AMR-WB.</w:t>
        </w:r>
      </w:ins>
    </w:p>
    <w:p w:rsidR="002C2929" w:rsidRPr="008453A2" w:rsidRDefault="002C2929" w:rsidP="002C2929">
      <w:pPr>
        <w:rPr>
          <w:color w:val="000000" w:themeColor="text1"/>
        </w:rPr>
      </w:pPr>
      <w:r w:rsidRPr="008453A2">
        <w:rPr>
          <w:color w:val="000000" w:themeColor="text1"/>
        </w:rPr>
        <w:t>================================================================================</w:t>
      </w:r>
    </w:p>
    <w:p w:rsidR="008453A2" w:rsidRPr="00153F70" w:rsidRDefault="00153F70" w:rsidP="008453A2">
      <w:pPr>
        <w:pStyle w:val="Heading5"/>
        <w:rPr>
          <w:b/>
          <w:color w:val="002060"/>
        </w:rPr>
      </w:pPr>
      <w:r w:rsidRPr="00153F70">
        <w:rPr>
          <w:color w:val="00B050"/>
        </w:rPr>
        <w:t>7.4.4.3</w:t>
      </w:r>
      <w:r w:rsidRPr="00153F70">
        <w:rPr>
          <w:color w:val="00B050"/>
        </w:rPr>
        <w:tab/>
      </w:r>
      <w:r w:rsidR="008453A2">
        <w:rPr>
          <w:color w:val="00B050"/>
        </w:rPr>
        <w:tab/>
      </w:r>
      <w:r w:rsidRPr="00153F70">
        <w:rPr>
          <w:color w:val="00B050"/>
        </w:rPr>
        <w:t>Rate and Mode control for EVS</w:t>
      </w:r>
      <w:r w:rsidR="008453A2">
        <w:rPr>
          <w:color w:val="00B050"/>
        </w:rPr>
        <w:br/>
      </w:r>
      <w:r w:rsidR="008453A2" w:rsidRPr="00CF2666">
        <w:rPr>
          <w:b/>
          <w:color w:val="0070C0"/>
        </w:rPr>
        <w:t>6.5.3.1.2</w:t>
      </w:r>
      <w:r w:rsidR="008453A2" w:rsidRPr="00CF2666">
        <w:rPr>
          <w:b/>
          <w:color w:val="0070C0"/>
        </w:rPr>
        <w:tab/>
        <w:t>Rate and mode control for the EVS codec</w:t>
      </w:r>
      <w:r w:rsidR="008453A2">
        <w:rPr>
          <w:color w:val="0070C0"/>
        </w:rPr>
        <w:br/>
      </w:r>
      <w:r w:rsidR="008453A2" w:rsidRPr="00153F70">
        <w:rPr>
          <w:b/>
          <w:color w:val="002060"/>
        </w:rPr>
        <w:t>8.1.1.3.3</w:t>
      </w:r>
      <w:r w:rsidR="008453A2" w:rsidRPr="00153F70">
        <w:rPr>
          <w:b/>
          <w:color w:val="002060"/>
        </w:rPr>
        <w:tab/>
        <w:t>Rate and Mode control for the EVS codec</w:t>
      </w:r>
    </w:p>
    <w:p w:rsidR="008453A2" w:rsidRDefault="008453A2" w:rsidP="008453A2">
      <w:pPr>
        <w:pStyle w:val="B1"/>
        <w:ind w:left="284" w:firstLine="0"/>
        <w:rPr>
          <w:color w:val="00B050"/>
        </w:rPr>
      </w:pPr>
    </w:p>
    <w:p w:rsidR="00CF2666" w:rsidRPr="00153F70" w:rsidRDefault="00153F70" w:rsidP="008453A2">
      <w:pPr>
        <w:rPr>
          <w:color w:val="00B050"/>
        </w:rPr>
      </w:pPr>
      <w:r w:rsidRPr="00A5367A">
        <w:rPr>
          <w:color w:val="00B050"/>
        </w:rPr>
        <w:t>For the EVS codec:</w:t>
      </w:r>
      <w:r w:rsidR="008453A2">
        <w:rPr>
          <w:color w:val="00B050"/>
        </w:rPr>
        <w:br/>
      </w:r>
      <w:r w:rsidR="008453A2" w:rsidRPr="00CF2666">
        <w:rPr>
          <w:color w:val="0070C0"/>
        </w:rPr>
        <w:t>For the EVS codec:</w:t>
      </w:r>
      <w:r w:rsidR="008453A2" w:rsidRPr="008453A2">
        <w:rPr>
          <w:color w:val="002060"/>
        </w:rPr>
        <w:t xml:space="preserve"> </w:t>
      </w:r>
      <w:r w:rsidR="008453A2">
        <w:rPr>
          <w:color w:val="002060"/>
        </w:rPr>
        <w:br/>
        <w:t>F</w:t>
      </w:r>
      <w:r w:rsidR="008453A2" w:rsidRPr="00153F70">
        <w:rPr>
          <w:color w:val="002060"/>
        </w:rPr>
        <w:t>or the EVS codec:</w:t>
      </w:r>
      <w:r w:rsidR="00D5198A">
        <w:rPr>
          <w:color w:val="00B050"/>
        </w:rPr>
        <w:br/>
      </w:r>
      <w:r w:rsidR="00D5198A">
        <w:rPr>
          <w:color w:val="00B050"/>
        </w:rPr>
        <w:br/>
      </w:r>
      <w:r w:rsidR="008453A2">
        <w:rPr>
          <w:color w:val="00B050"/>
        </w:rPr>
        <w:t xml:space="preserve">- </w:t>
      </w:r>
      <w:r w:rsidRPr="00153F70">
        <w:rPr>
          <w:color w:val="00B050"/>
        </w:rPr>
        <w:t xml:space="preserve">On the </w:t>
      </w:r>
      <w:proofErr w:type="spellStart"/>
      <w:r w:rsidRPr="00153F70">
        <w:rPr>
          <w:color w:val="00B050"/>
        </w:rPr>
        <w:t>Iu</w:t>
      </w:r>
      <w:proofErr w:type="spellEnd"/>
      <w:r w:rsidRPr="00153F70">
        <w:rPr>
          <w:color w:val="00B050"/>
        </w:rPr>
        <w:t xml:space="preserve"> interface, </w:t>
      </w:r>
      <w:proofErr w:type="spellStart"/>
      <w:r w:rsidRPr="00153F70">
        <w:rPr>
          <w:color w:val="00B050"/>
        </w:rPr>
        <w:t>IuFP</w:t>
      </w:r>
      <w:proofErr w:type="spellEnd"/>
      <w:r w:rsidRPr="00153F70">
        <w:rPr>
          <w:color w:val="00B050"/>
        </w:rPr>
        <w:t xml:space="preserve"> provides for rate control via the exchange of RATE CONTROL and RATE CONTROL ACK PDUs.</w:t>
      </w:r>
      <w:r w:rsidR="00D5198A">
        <w:rPr>
          <w:color w:val="00B050"/>
        </w:rPr>
        <w:br/>
      </w:r>
      <w:r w:rsidR="008453A2">
        <w:rPr>
          <w:color w:val="0070C0"/>
        </w:rPr>
        <w:t xml:space="preserve">- </w:t>
      </w:r>
      <w:r w:rsidR="00CF2666" w:rsidRPr="00FC143F">
        <w:rPr>
          <w:color w:val="0070C0"/>
        </w:rPr>
        <w:t xml:space="preserve">On the </w:t>
      </w:r>
      <w:proofErr w:type="spellStart"/>
      <w:r w:rsidR="00CF2666" w:rsidRPr="00FC143F">
        <w:rPr>
          <w:color w:val="0070C0"/>
        </w:rPr>
        <w:t>Iu</w:t>
      </w:r>
      <w:proofErr w:type="spellEnd"/>
      <w:r w:rsidR="00CF2666" w:rsidRPr="00FC143F">
        <w:rPr>
          <w:color w:val="0070C0"/>
        </w:rPr>
        <w:t xml:space="preserve"> interface, </w:t>
      </w:r>
      <w:proofErr w:type="spellStart"/>
      <w:r w:rsidR="00CF2666" w:rsidRPr="00FC143F">
        <w:rPr>
          <w:color w:val="0070C0"/>
        </w:rPr>
        <w:t>IuFP</w:t>
      </w:r>
      <w:proofErr w:type="spellEnd"/>
      <w:r w:rsidR="00CF2666" w:rsidRPr="00FC143F">
        <w:rPr>
          <w:color w:val="0070C0"/>
        </w:rPr>
        <w:t xml:space="preserve"> provides for rate control via the exchange of RATE CONTROL and RATE CONTROL ACK PDUs.</w:t>
      </w:r>
      <w:r w:rsidR="00D5198A">
        <w:rPr>
          <w:color w:val="0070C0"/>
        </w:rPr>
        <w:br/>
      </w:r>
      <w:ins w:id="65" w:author="Author" w:date="2016-06-21T08:52:00Z">
        <w:r w:rsidR="002A2558" w:rsidRPr="002A2558">
          <w:rPr>
            <w:color w:val="002060"/>
            <w:highlight w:val="yellow"/>
            <w:rPrChange w:id="66" w:author="Author" w:date="2016-06-21T08:52:00Z">
              <w:rPr>
                <w:color w:val="002060"/>
              </w:rPr>
            </w:rPrChange>
          </w:rPr>
          <w:t>- The corresponding text in 29.163 missing (not needed).</w:t>
        </w:r>
      </w:ins>
      <w:ins w:id="67" w:author="Author" w:date="2016-06-20T18:13:00Z">
        <w:r w:rsidR="009A0882">
          <w:rPr>
            <w:color w:val="002060"/>
          </w:rPr>
          <w:br/>
        </w:r>
        <w:r w:rsidR="009A0882" w:rsidRPr="002A2558">
          <w:rPr>
            <w:b/>
            <w:color w:val="002060"/>
            <w:highlight w:val="yellow"/>
            <w:rPrChange w:id="68" w:author="Author" w:date="2016-06-21T08:52:00Z">
              <w:rPr>
                <w:color w:val="002060"/>
              </w:rPr>
            </w:rPrChange>
          </w:rPr>
          <w:t>Comment:</w:t>
        </w:r>
        <w:r w:rsidR="009A0882" w:rsidRPr="009A0882">
          <w:rPr>
            <w:color w:val="002060"/>
            <w:highlight w:val="yellow"/>
            <w:rPrChange w:id="69" w:author="Author" w:date="2016-06-20T18:14:00Z">
              <w:rPr>
                <w:color w:val="002060"/>
              </w:rPr>
            </w:rPrChange>
          </w:rPr>
          <w:t xml:space="preserve"> This text is not </w:t>
        </w:r>
      </w:ins>
      <w:ins w:id="70" w:author="Author" w:date="2016-06-20T18:14:00Z">
        <w:r w:rsidR="009A0882" w:rsidRPr="009A0882">
          <w:rPr>
            <w:color w:val="002060"/>
            <w:highlight w:val="yellow"/>
            <w:rPrChange w:id="71" w:author="Author" w:date="2016-06-20T18:14:00Z">
              <w:rPr>
                <w:color w:val="002060"/>
              </w:rPr>
            </w:rPrChange>
          </w:rPr>
          <w:t>f</w:t>
        </w:r>
      </w:ins>
      <w:ins w:id="72" w:author="Author" w:date="2016-06-20T18:13:00Z">
        <w:r w:rsidR="009A0882" w:rsidRPr="009A0882">
          <w:rPr>
            <w:color w:val="002060"/>
            <w:highlight w:val="yellow"/>
            <w:rPrChange w:id="73" w:author="Author" w:date="2016-06-20T18:14:00Z">
              <w:rPr>
                <w:color w:val="002060"/>
              </w:rPr>
            </w:rPrChange>
          </w:rPr>
          <w:t>ully correct, see TS 26.454. RC PROC is only allowed from RNC to MGW, not the other way.</w:t>
        </w:r>
      </w:ins>
      <w:ins w:id="74" w:author="Author" w:date="2016-06-21T08:53:00Z">
        <w:r w:rsidR="002A2558">
          <w:rPr>
            <w:color w:val="002060"/>
          </w:rPr>
          <w:br/>
        </w:r>
      </w:ins>
    </w:p>
    <w:p w:rsidR="00CF2666" w:rsidRPr="00153F70" w:rsidRDefault="00153F70" w:rsidP="00153F70">
      <w:pPr>
        <w:pStyle w:val="B1"/>
        <w:rPr>
          <w:color w:val="00B050"/>
        </w:rPr>
      </w:pPr>
      <w:r w:rsidRPr="00153F70">
        <w:rPr>
          <w:color w:val="00B050"/>
        </w:rPr>
        <w:t>-</w:t>
      </w:r>
      <w:r w:rsidRPr="00153F70">
        <w:rPr>
          <w:color w:val="00B050"/>
        </w:rPr>
        <w:tab/>
        <w:t xml:space="preserve">On the </w:t>
      </w:r>
      <w:proofErr w:type="spellStart"/>
      <w:r w:rsidRPr="00153F70">
        <w:rPr>
          <w:color w:val="00B050"/>
        </w:rPr>
        <w:t>Iu</w:t>
      </w:r>
      <w:proofErr w:type="spellEnd"/>
      <w:r w:rsidRPr="00153F70">
        <w:rPr>
          <w:color w:val="00B050"/>
        </w:rPr>
        <w:t xml:space="preserve"> interface, CMR for EVS (EVS-CMR) as specified in 3GPP TS 26.45</w:t>
      </w:r>
      <w:r w:rsidRPr="002A2558">
        <w:rPr>
          <w:color w:val="00B050"/>
          <w:highlight w:val="yellow"/>
          <w:rPrChange w:id="75" w:author="Author" w:date="2016-06-21T08:54:00Z">
            <w:rPr>
              <w:color w:val="00B050"/>
            </w:rPr>
          </w:rPrChange>
        </w:rPr>
        <w:t>3</w:t>
      </w:r>
      <w:r w:rsidRPr="00153F70">
        <w:rPr>
          <w:color w:val="00B050"/>
        </w:rPr>
        <w:t xml:space="preserve"> [38] </w:t>
      </w:r>
      <w:proofErr w:type="spellStart"/>
      <w:r w:rsidRPr="00153F70">
        <w:rPr>
          <w:color w:val="00B050"/>
        </w:rPr>
        <w:t>subclause</w:t>
      </w:r>
      <w:proofErr w:type="spellEnd"/>
      <w:r w:rsidRPr="00153F70">
        <w:rPr>
          <w:color w:val="00B050"/>
        </w:rPr>
        <w:t> 4.5 provides for in-band rate and mode control via the Codec Mode Request (CMR) field of every codec frame (Speech or SID) and CMR-Only frame.</w:t>
      </w:r>
      <w:r w:rsidR="00D5198A">
        <w:rPr>
          <w:color w:val="00B050"/>
        </w:rPr>
        <w:br/>
      </w:r>
      <w:r w:rsidR="00CF2666" w:rsidRPr="00FC143F">
        <w:rPr>
          <w:color w:val="0070C0"/>
        </w:rPr>
        <w:t>-</w:t>
      </w:r>
      <w:r w:rsidR="00CF2666" w:rsidRPr="00FC143F">
        <w:rPr>
          <w:color w:val="0070C0"/>
        </w:rPr>
        <w:tab/>
        <w:t xml:space="preserve">On the </w:t>
      </w:r>
      <w:proofErr w:type="spellStart"/>
      <w:r w:rsidR="00CF2666" w:rsidRPr="00FC143F">
        <w:rPr>
          <w:color w:val="0070C0"/>
        </w:rPr>
        <w:t>Iu</w:t>
      </w:r>
      <w:proofErr w:type="spellEnd"/>
      <w:r w:rsidR="00CF2666" w:rsidRPr="00FC143F">
        <w:rPr>
          <w:color w:val="0070C0"/>
        </w:rPr>
        <w:t xml:space="preserve"> interface, CMR for EVS (EVS-CMR) as specified in 3GPP TS 26.45</w:t>
      </w:r>
      <w:r w:rsidR="00CF2666" w:rsidRPr="002A2558">
        <w:rPr>
          <w:color w:val="0070C0"/>
          <w:highlight w:val="yellow"/>
          <w:rPrChange w:id="76" w:author="Author" w:date="2016-06-21T08:54:00Z">
            <w:rPr>
              <w:color w:val="0070C0"/>
            </w:rPr>
          </w:rPrChange>
        </w:rPr>
        <w:t>3</w:t>
      </w:r>
      <w:r w:rsidR="00CF2666" w:rsidRPr="00FC143F">
        <w:rPr>
          <w:color w:val="0070C0"/>
        </w:rPr>
        <w:t xml:space="preserve"> [10] </w:t>
      </w:r>
      <w:proofErr w:type="spellStart"/>
      <w:r w:rsidR="00CF2666" w:rsidRPr="00FC143F">
        <w:rPr>
          <w:color w:val="0070C0"/>
        </w:rPr>
        <w:t>subclause</w:t>
      </w:r>
      <w:proofErr w:type="spellEnd"/>
      <w:r w:rsidR="00CF2666" w:rsidRPr="00FC143F">
        <w:rPr>
          <w:color w:val="0070C0"/>
        </w:rPr>
        <w:t> 4.5 provides for in-band rate and mode control via the Codec Mode Request (CMR) field of every codec frame (Speech or SID) and CMR-Only frame.</w:t>
      </w:r>
      <w:r w:rsidR="00D5198A">
        <w:rPr>
          <w:color w:val="0070C0"/>
        </w:rPr>
        <w:br/>
      </w:r>
      <w:ins w:id="77" w:author="Author" w:date="2016-06-21T08:53:00Z">
        <w:r w:rsidR="002A2558" w:rsidRPr="002A2558">
          <w:rPr>
            <w:color w:val="002060"/>
            <w:highlight w:val="yellow"/>
            <w:rPrChange w:id="78" w:author="Author" w:date="2016-06-21T08:53:00Z">
              <w:rPr>
                <w:color w:val="002060"/>
              </w:rPr>
            </w:rPrChange>
          </w:rPr>
          <w:t>- The corresponding text in 29.163 missing (not needed)</w:t>
        </w:r>
      </w:ins>
      <w:ins w:id="79" w:author="Author" w:date="2016-06-20T18:15:00Z">
        <w:r w:rsidR="009A0882">
          <w:rPr>
            <w:color w:val="002060"/>
          </w:rPr>
          <w:br/>
        </w:r>
        <w:r w:rsidR="009A0882" w:rsidRPr="002A2558">
          <w:rPr>
            <w:b/>
            <w:color w:val="002060"/>
            <w:highlight w:val="yellow"/>
            <w:rPrChange w:id="80" w:author="Author" w:date="2016-06-21T08:53:00Z">
              <w:rPr>
                <w:color w:val="002060"/>
              </w:rPr>
            </w:rPrChange>
          </w:rPr>
          <w:t>Comment:</w:t>
        </w:r>
        <w:r w:rsidR="009A0882" w:rsidRPr="009A0882">
          <w:rPr>
            <w:color w:val="002060"/>
            <w:highlight w:val="yellow"/>
            <w:rPrChange w:id="81" w:author="Author" w:date="2016-06-20T18:16:00Z">
              <w:rPr>
                <w:color w:val="002060"/>
              </w:rPr>
            </w:rPrChange>
          </w:rPr>
          <w:t xml:space="preserve"> It is preferable to reference TS 26.454, where the whole Rate Control Procedure f</w:t>
        </w:r>
      </w:ins>
      <w:ins w:id="82" w:author="Author" w:date="2016-06-20T18:16:00Z">
        <w:r w:rsidR="009A0882">
          <w:rPr>
            <w:color w:val="002060"/>
            <w:highlight w:val="yellow"/>
          </w:rPr>
          <w:t>o</w:t>
        </w:r>
      </w:ins>
      <w:ins w:id="83" w:author="Author" w:date="2016-06-20T18:15:00Z">
        <w:r w:rsidR="009A0882" w:rsidRPr="009A0882">
          <w:rPr>
            <w:color w:val="002060"/>
            <w:highlight w:val="yellow"/>
            <w:rPrChange w:id="84" w:author="Author" w:date="2016-06-20T18:16:00Z">
              <w:rPr>
                <w:color w:val="002060"/>
              </w:rPr>
            </w:rPrChange>
          </w:rPr>
          <w:t xml:space="preserve">r </w:t>
        </w:r>
        <w:proofErr w:type="spellStart"/>
        <w:r w:rsidR="009A0882" w:rsidRPr="009A0882">
          <w:rPr>
            <w:color w:val="002060"/>
            <w:highlight w:val="yellow"/>
            <w:rPrChange w:id="85" w:author="Author" w:date="2016-06-20T18:16:00Z">
              <w:rPr>
                <w:color w:val="002060"/>
              </w:rPr>
            </w:rPrChange>
          </w:rPr>
          <w:t>Iu</w:t>
        </w:r>
        <w:proofErr w:type="spellEnd"/>
        <w:r w:rsidR="009A0882" w:rsidRPr="009A0882">
          <w:rPr>
            <w:color w:val="002060"/>
            <w:highlight w:val="yellow"/>
            <w:rPrChange w:id="86" w:author="Author" w:date="2016-06-20T18:16:00Z">
              <w:rPr>
                <w:color w:val="002060"/>
              </w:rPr>
            </w:rPrChange>
          </w:rPr>
          <w:t xml:space="preserve"> is specified</w:t>
        </w:r>
      </w:ins>
      <w:ins w:id="87" w:author="Author" w:date="2016-06-21T08:53:00Z">
        <w:r w:rsidR="002A2558">
          <w:rPr>
            <w:color w:val="002060"/>
            <w:highlight w:val="yellow"/>
          </w:rPr>
          <w:t xml:space="preserve"> in more detail</w:t>
        </w:r>
      </w:ins>
      <w:ins w:id="88" w:author="Author" w:date="2016-06-20T18:16:00Z">
        <w:r w:rsidR="009A0882">
          <w:rPr>
            <w:color w:val="002060"/>
            <w:highlight w:val="yellow"/>
          </w:rPr>
          <w:t>, and not TS 26.453, where only EVS-CMR is defined by referencing TS 26.445</w:t>
        </w:r>
      </w:ins>
      <w:ins w:id="89" w:author="Author" w:date="2016-06-20T18:15:00Z">
        <w:r w:rsidR="009A0882" w:rsidRPr="009A0882">
          <w:rPr>
            <w:color w:val="002060"/>
            <w:highlight w:val="yellow"/>
            <w:rPrChange w:id="90" w:author="Author" w:date="2016-06-20T18:16:00Z">
              <w:rPr>
                <w:color w:val="002060"/>
              </w:rPr>
            </w:rPrChange>
          </w:rPr>
          <w:t>.</w:t>
        </w:r>
      </w:ins>
      <w:ins w:id="91" w:author="Author" w:date="2016-06-21T08:53:00Z">
        <w:r w:rsidR="002A2558">
          <w:rPr>
            <w:color w:val="002060"/>
          </w:rPr>
          <w:br/>
        </w:r>
      </w:ins>
    </w:p>
    <w:p w:rsidR="00D5198A" w:rsidRPr="00153F70" w:rsidRDefault="00153F70" w:rsidP="00D5198A">
      <w:pPr>
        <w:pStyle w:val="B1"/>
        <w:rPr>
          <w:color w:val="002060"/>
        </w:rPr>
      </w:pPr>
      <w:r w:rsidRPr="00153F70">
        <w:rPr>
          <w:color w:val="00B050"/>
        </w:rPr>
        <w:t>-</w:t>
      </w:r>
      <w:r w:rsidRPr="00153F70">
        <w:rPr>
          <w:color w:val="00B050"/>
        </w:rPr>
        <w:tab/>
        <w:t>On the Nb interface of the SIP-I based CS CN, EVS-CMR as specified in 3GPP TS 26.45</w:t>
      </w:r>
      <w:r w:rsidRPr="002A2558">
        <w:rPr>
          <w:color w:val="00B050"/>
          <w:highlight w:val="yellow"/>
          <w:rPrChange w:id="92" w:author="Author" w:date="2016-06-21T08:54:00Z">
            <w:rPr>
              <w:color w:val="00B050"/>
            </w:rPr>
          </w:rPrChange>
        </w:rPr>
        <w:t>3</w:t>
      </w:r>
      <w:r w:rsidRPr="00153F70">
        <w:rPr>
          <w:color w:val="00B050"/>
        </w:rPr>
        <w:t xml:space="preserve"> [38] </w:t>
      </w:r>
      <w:proofErr w:type="spellStart"/>
      <w:r w:rsidRPr="00153F70">
        <w:rPr>
          <w:color w:val="00B050"/>
        </w:rPr>
        <w:t>subclause</w:t>
      </w:r>
      <w:proofErr w:type="spellEnd"/>
      <w:r w:rsidRPr="00153F70">
        <w:rPr>
          <w:color w:val="00B050"/>
        </w:rPr>
        <w:t> 4.5 provides for in-band rate control via the Codec Mode Request (CMR) field of every codec frame.</w:t>
      </w:r>
      <w:r w:rsidR="00D5198A">
        <w:rPr>
          <w:color w:val="00B050"/>
        </w:rPr>
        <w:br/>
      </w:r>
      <w:r w:rsidR="00CF2666" w:rsidRPr="00FC143F">
        <w:rPr>
          <w:color w:val="0070C0"/>
        </w:rPr>
        <w:t>-</w:t>
      </w:r>
      <w:r w:rsidR="00CF2666" w:rsidRPr="00FC143F">
        <w:rPr>
          <w:color w:val="0070C0"/>
        </w:rPr>
        <w:tab/>
        <w:t>On the Nb interface of the BICC-based CS CN, EVS-CMR as specified in 3GPP TS 26.45</w:t>
      </w:r>
      <w:r w:rsidR="00CF2666" w:rsidRPr="002A2558">
        <w:rPr>
          <w:color w:val="0070C0"/>
          <w:highlight w:val="yellow"/>
          <w:rPrChange w:id="93" w:author="Author" w:date="2016-06-21T08:54:00Z">
            <w:rPr>
              <w:color w:val="0070C0"/>
            </w:rPr>
          </w:rPrChange>
        </w:rPr>
        <w:t>3</w:t>
      </w:r>
      <w:r w:rsidR="00CF2666" w:rsidRPr="00FC143F">
        <w:rPr>
          <w:color w:val="0070C0"/>
        </w:rPr>
        <w:t xml:space="preserve"> [10] </w:t>
      </w:r>
      <w:proofErr w:type="spellStart"/>
      <w:r w:rsidR="00CF2666" w:rsidRPr="00FC143F">
        <w:rPr>
          <w:color w:val="0070C0"/>
        </w:rPr>
        <w:t>subclause</w:t>
      </w:r>
      <w:proofErr w:type="spellEnd"/>
      <w:r w:rsidR="00CF2666" w:rsidRPr="00FC143F">
        <w:rPr>
          <w:color w:val="0070C0"/>
        </w:rPr>
        <w:t> 4.5 provides for in-band rate and mode control via the Codec Mode Request (CMR) field of every codec frame.</w:t>
      </w:r>
      <w:r w:rsidR="00D5198A" w:rsidRPr="00D5198A">
        <w:rPr>
          <w:color w:val="002060"/>
        </w:rPr>
        <w:t xml:space="preserve"> </w:t>
      </w:r>
      <w:r w:rsidR="00D5198A">
        <w:rPr>
          <w:color w:val="002060"/>
        </w:rPr>
        <w:br/>
      </w:r>
      <w:r w:rsidR="00D5198A" w:rsidRPr="00153F70">
        <w:rPr>
          <w:color w:val="002060"/>
        </w:rPr>
        <w:t>-</w:t>
      </w:r>
      <w:r w:rsidR="00D5198A" w:rsidRPr="00153F70">
        <w:rPr>
          <w:color w:val="002060"/>
        </w:rPr>
        <w:tab/>
        <w:t xml:space="preserve">On the Nb interface, CMR for EVS (EVS-CMR) as specified in 3GPP TS 26.453 [1xx] </w:t>
      </w:r>
      <w:proofErr w:type="spellStart"/>
      <w:r w:rsidR="00D5198A" w:rsidRPr="00153F70">
        <w:rPr>
          <w:color w:val="002060"/>
        </w:rPr>
        <w:t>subclause</w:t>
      </w:r>
      <w:proofErr w:type="spellEnd"/>
      <w:r w:rsidR="00D5198A" w:rsidRPr="00153F70">
        <w:rPr>
          <w:color w:val="002060"/>
        </w:rPr>
        <w:t xml:space="preserve"> 4.5 provides for in-band rate and mode control via the Codec Mode Request (CMR) field of </w:t>
      </w:r>
      <w:r w:rsidR="00D5198A" w:rsidRPr="002A2558">
        <w:rPr>
          <w:color w:val="002060"/>
          <w:highlight w:val="yellow"/>
          <w:rPrChange w:id="94" w:author="Author" w:date="2016-06-21T08:54:00Z">
            <w:rPr>
              <w:color w:val="002060"/>
            </w:rPr>
          </w:rPrChange>
        </w:rPr>
        <w:t>every codec frame (Speech or SID) and CMR-Only frame</w:t>
      </w:r>
      <w:r w:rsidR="00D5198A" w:rsidRPr="00153F70">
        <w:rPr>
          <w:color w:val="002060"/>
        </w:rPr>
        <w:t>.</w:t>
      </w:r>
      <w:ins w:id="95" w:author="Author" w:date="2016-06-20T18:17:00Z">
        <w:r w:rsidR="009A0882">
          <w:rPr>
            <w:color w:val="002060"/>
          </w:rPr>
          <w:br/>
        </w:r>
        <w:r w:rsidR="009A0882" w:rsidRPr="002A2558">
          <w:rPr>
            <w:b/>
            <w:color w:val="002060"/>
            <w:highlight w:val="yellow"/>
            <w:rPrChange w:id="96" w:author="Author" w:date="2016-06-21T08:54:00Z">
              <w:rPr>
                <w:color w:val="002060"/>
                <w:highlight w:val="yellow"/>
              </w:rPr>
            </w:rPrChange>
          </w:rPr>
          <w:t>Comment:</w:t>
        </w:r>
        <w:r w:rsidR="009A0882">
          <w:rPr>
            <w:color w:val="002060"/>
            <w:highlight w:val="yellow"/>
          </w:rPr>
          <w:t xml:space="preserve"> the </w:t>
        </w:r>
      </w:ins>
      <w:ins w:id="97" w:author="Author" w:date="2016-06-20T18:19:00Z">
        <w:r w:rsidR="009A0882">
          <w:rPr>
            <w:color w:val="002060"/>
            <w:highlight w:val="yellow"/>
          </w:rPr>
          <w:t>three</w:t>
        </w:r>
      </w:ins>
      <w:ins w:id="98" w:author="Author" w:date="2016-06-20T18:17:00Z">
        <w:r w:rsidR="009A0882">
          <w:rPr>
            <w:color w:val="002060"/>
            <w:highlight w:val="yellow"/>
          </w:rPr>
          <w:t xml:space="preserve"> text elements differ, </w:t>
        </w:r>
        <w:r w:rsidR="009A0882" w:rsidRPr="009A0882">
          <w:rPr>
            <w:color w:val="002060"/>
            <w:highlight w:val="yellow"/>
            <w:rPrChange w:id="99" w:author="Author" w:date="2016-06-20T18:17:00Z">
              <w:rPr>
                <w:color w:val="002060"/>
              </w:rPr>
            </w:rPrChange>
          </w:rPr>
          <w:t>the 3</w:t>
        </w:r>
        <w:r w:rsidR="009A0882" w:rsidRPr="009A0882">
          <w:rPr>
            <w:color w:val="002060"/>
            <w:highlight w:val="yellow"/>
            <w:vertAlign w:val="superscript"/>
            <w:rPrChange w:id="100" w:author="Author" w:date="2016-06-20T18:17:00Z">
              <w:rPr>
                <w:color w:val="002060"/>
              </w:rPr>
            </w:rPrChange>
          </w:rPr>
          <w:t>rd</w:t>
        </w:r>
        <w:r w:rsidR="009A0882" w:rsidRPr="009A0882">
          <w:rPr>
            <w:color w:val="002060"/>
            <w:highlight w:val="yellow"/>
            <w:rPrChange w:id="101" w:author="Author" w:date="2016-06-20T18:17:00Z">
              <w:rPr>
                <w:color w:val="002060"/>
              </w:rPr>
            </w:rPrChange>
          </w:rPr>
          <w:t xml:space="preserve"> one is complete. Again: better reference TS 26.454.</w:t>
        </w:r>
      </w:ins>
    </w:p>
    <w:p w:rsidR="00CF2666" w:rsidRPr="00153F70" w:rsidRDefault="009A0882" w:rsidP="00153F70">
      <w:pPr>
        <w:pStyle w:val="B1"/>
        <w:rPr>
          <w:color w:val="00B050"/>
        </w:rPr>
      </w:pPr>
      <w:ins w:id="102" w:author="Author" w:date="2016-06-20T18:18:00Z">
        <w:r w:rsidRPr="002A2558">
          <w:rPr>
            <w:color w:val="00B050"/>
            <w:highlight w:val="yellow"/>
            <w:rPrChange w:id="103" w:author="Author" w:date="2016-06-21T08:55:00Z">
              <w:rPr>
                <w:color w:val="00B050"/>
              </w:rPr>
            </w:rPrChange>
          </w:rPr>
          <w:lastRenderedPageBreak/>
          <w:t>-</w:t>
        </w:r>
        <w:r w:rsidRPr="002A2558">
          <w:rPr>
            <w:color w:val="00B050"/>
            <w:highlight w:val="yellow"/>
            <w:rPrChange w:id="104" w:author="Author" w:date="2016-06-21T08:55:00Z">
              <w:rPr>
                <w:color w:val="00B050"/>
              </w:rPr>
            </w:rPrChange>
          </w:rPr>
          <w:tab/>
          <w:t>The corresponding text in 29.414 missing</w:t>
        </w:r>
      </w:ins>
      <w:ins w:id="105" w:author="Author" w:date="2016-06-20T18:19:00Z">
        <w:r w:rsidRPr="002A2558">
          <w:rPr>
            <w:color w:val="00B050"/>
            <w:highlight w:val="yellow"/>
            <w:rPrChange w:id="106" w:author="Author" w:date="2016-06-21T08:55:00Z">
              <w:rPr>
                <w:color w:val="00B050"/>
              </w:rPr>
            </w:rPrChange>
          </w:rPr>
          <w:t xml:space="preserve"> (not needed)</w:t>
        </w:r>
      </w:ins>
      <w:r w:rsidR="000676F0" w:rsidRPr="002A2558">
        <w:rPr>
          <w:color w:val="00B050"/>
          <w:highlight w:val="yellow"/>
          <w:rPrChange w:id="107" w:author="Author" w:date="2016-06-21T08:55:00Z">
            <w:rPr>
              <w:color w:val="00B050"/>
            </w:rPr>
          </w:rPrChange>
        </w:rPr>
        <w:br/>
      </w:r>
      <w:ins w:id="108" w:author="Author" w:date="2016-06-20T18:18:00Z">
        <w:r w:rsidRPr="002A2558">
          <w:rPr>
            <w:color w:val="0070C0"/>
            <w:highlight w:val="yellow"/>
            <w:rPrChange w:id="109" w:author="Author" w:date="2016-06-21T08:55:00Z">
              <w:rPr>
                <w:color w:val="0070C0"/>
              </w:rPr>
            </w:rPrChange>
          </w:rPr>
          <w:t>-</w:t>
        </w:r>
        <w:r w:rsidRPr="002A2558">
          <w:rPr>
            <w:color w:val="0070C0"/>
            <w:highlight w:val="yellow"/>
            <w:rPrChange w:id="110" w:author="Author" w:date="2016-06-21T08:55:00Z">
              <w:rPr>
                <w:color w:val="0070C0"/>
              </w:rPr>
            </w:rPrChange>
          </w:rPr>
          <w:tab/>
          <w:t>The corresponding text in 29.415 missing</w:t>
        </w:r>
      </w:ins>
      <w:ins w:id="111" w:author="Author" w:date="2016-06-20T18:19:00Z">
        <w:r w:rsidRPr="002A2558">
          <w:rPr>
            <w:color w:val="0070C0"/>
            <w:highlight w:val="yellow"/>
            <w:rPrChange w:id="112" w:author="Author" w:date="2016-06-21T08:55:00Z">
              <w:rPr>
                <w:color w:val="0070C0"/>
              </w:rPr>
            </w:rPrChange>
          </w:rPr>
          <w:t xml:space="preserve"> (not needed)</w:t>
        </w:r>
      </w:ins>
      <w:r w:rsidR="000676F0">
        <w:rPr>
          <w:color w:val="002060"/>
        </w:rPr>
        <w:br/>
        <w:t xml:space="preserve">- </w:t>
      </w:r>
      <w:r w:rsidR="000676F0" w:rsidRPr="00153F70">
        <w:rPr>
          <w:color w:val="002060"/>
        </w:rPr>
        <w:t xml:space="preserve">On the Mb interface, EVS-CMR as specified in 3GPP TS 26.445 [147] </w:t>
      </w:r>
      <w:proofErr w:type="spellStart"/>
      <w:r w:rsidR="000676F0" w:rsidRPr="00153F70">
        <w:rPr>
          <w:color w:val="002060"/>
        </w:rPr>
        <w:t>subclause</w:t>
      </w:r>
      <w:proofErr w:type="spellEnd"/>
      <w:r w:rsidR="000676F0" w:rsidRPr="00153F70">
        <w:rPr>
          <w:color w:val="002060"/>
        </w:rPr>
        <w:t> A.2.2.1.1 provides for in-band rate and mode control via the Codec Mode Request (CMR) field of the codec frame in RTP or in RTCP-APP packets.</w:t>
      </w:r>
      <w:ins w:id="113" w:author="Author" w:date="2016-06-21T08:58:00Z">
        <w:r w:rsidR="00045EB5">
          <w:rPr>
            <w:color w:val="002060"/>
          </w:rPr>
          <w:br/>
        </w:r>
        <w:r w:rsidR="00045EB5" w:rsidRPr="00045EB5">
          <w:rPr>
            <w:b/>
            <w:color w:val="002060"/>
            <w:highlight w:val="yellow"/>
            <w:rPrChange w:id="114" w:author="Author" w:date="2016-06-21T09:00:00Z">
              <w:rPr>
                <w:color w:val="002060"/>
              </w:rPr>
            </w:rPrChange>
          </w:rPr>
          <w:t>Comment:</w:t>
        </w:r>
        <w:r w:rsidR="00045EB5" w:rsidRPr="00045EB5">
          <w:rPr>
            <w:color w:val="002060"/>
            <w:highlight w:val="yellow"/>
            <w:rPrChange w:id="115" w:author="Author" w:date="2016-06-21T09:00:00Z">
              <w:rPr>
                <w:color w:val="002060"/>
              </w:rPr>
            </w:rPrChange>
          </w:rPr>
          <w:t xml:space="preserve"> The EVS-CMR is not specified for RTCP-APP. Instead RTCP-APP for EVS is specified in TS 26.114 in a quite different way.</w:t>
        </w:r>
      </w:ins>
      <w:ins w:id="116" w:author="Author" w:date="2016-06-21T08:59:00Z">
        <w:r w:rsidR="00045EB5" w:rsidRPr="00045EB5">
          <w:rPr>
            <w:color w:val="002060"/>
            <w:highlight w:val="yellow"/>
            <w:rPrChange w:id="117" w:author="Author" w:date="2016-06-21T09:00:00Z">
              <w:rPr>
                <w:color w:val="002060"/>
              </w:rPr>
            </w:rPrChange>
          </w:rPr>
          <w:t xml:space="preserve"> Interworking between EVS_CMR in RTP and RTCP-APP is not straight forward.</w:t>
        </w:r>
      </w:ins>
      <w:r w:rsidR="000676F0">
        <w:rPr>
          <w:color w:val="002060"/>
        </w:rPr>
        <w:br/>
      </w:r>
    </w:p>
    <w:p w:rsidR="000676F0" w:rsidRPr="00153F70" w:rsidRDefault="00153F70" w:rsidP="000676F0">
      <w:pPr>
        <w:pStyle w:val="B1"/>
        <w:rPr>
          <w:color w:val="002060"/>
        </w:rPr>
      </w:pPr>
      <w:r w:rsidRPr="00153F70">
        <w:rPr>
          <w:color w:val="00B050"/>
        </w:rPr>
        <w:t>-</w:t>
      </w:r>
      <w:r w:rsidRPr="00153F70">
        <w:rPr>
          <w:color w:val="00B050"/>
        </w:rPr>
        <w:tab/>
        <w:t xml:space="preserve">Interworking of rate control procedures at an MGW between an Nb interface and a corresponding </w:t>
      </w:r>
      <w:proofErr w:type="spellStart"/>
      <w:r w:rsidRPr="00153F70">
        <w:rPr>
          <w:color w:val="00B050"/>
        </w:rPr>
        <w:t>Iu</w:t>
      </w:r>
      <w:proofErr w:type="spellEnd"/>
      <w:r w:rsidRPr="00153F70">
        <w:rPr>
          <w:color w:val="00B050"/>
        </w:rPr>
        <w:t xml:space="preserve"> interface only applies when the MGW bridges compatible codec configurations between the interfaces without applying a transcoding function. </w:t>
      </w:r>
      <w:r w:rsidR="000676F0">
        <w:rPr>
          <w:color w:val="00B050"/>
        </w:rPr>
        <w:br/>
      </w:r>
      <w:r w:rsidR="00CF2666" w:rsidRPr="00FC143F">
        <w:rPr>
          <w:color w:val="0070C0"/>
        </w:rPr>
        <w:t>-</w:t>
      </w:r>
      <w:r w:rsidR="00CF2666" w:rsidRPr="00FC143F">
        <w:rPr>
          <w:color w:val="0070C0"/>
        </w:rPr>
        <w:tab/>
        <w:t xml:space="preserve">Interworking of rate control procedures at an MGW between an Nb interface and a corresponding </w:t>
      </w:r>
      <w:proofErr w:type="spellStart"/>
      <w:r w:rsidR="00CF2666" w:rsidRPr="00FC143F">
        <w:rPr>
          <w:color w:val="0070C0"/>
        </w:rPr>
        <w:t>Iu</w:t>
      </w:r>
      <w:proofErr w:type="spellEnd"/>
      <w:r w:rsidR="00CF2666" w:rsidRPr="00FC143F">
        <w:rPr>
          <w:color w:val="0070C0"/>
        </w:rPr>
        <w:t xml:space="preserve"> interface only applies when the MGW bridges compatible codec configurations between the interfaces without applying a transcoding function.</w:t>
      </w:r>
      <w:r w:rsidR="000676F0" w:rsidRPr="000676F0">
        <w:rPr>
          <w:color w:val="002060"/>
        </w:rPr>
        <w:t xml:space="preserve"> </w:t>
      </w:r>
      <w:r w:rsidR="000676F0">
        <w:rPr>
          <w:color w:val="002060"/>
        </w:rPr>
        <w:br/>
      </w:r>
      <w:r w:rsidR="000676F0" w:rsidRPr="00153F70">
        <w:rPr>
          <w:color w:val="002060"/>
        </w:rPr>
        <w:t>-</w:t>
      </w:r>
      <w:r w:rsidR="000676F0" w:rsidRPr="00153F70">
        <w:rPr>
          <w:color w:val="002060"/>
        </w:rPr>
        <w:tab/>
        <w:t xml:space="preserve">Interworking of rate control procedures at an IM-MGW between an Mb interface and a corresponding Nb interface only applies when the MGW bridges compatible codec configurations between the interfaces without applying a transcoding function. </w:t>
      </w:r>
      <w:ins w:id="118" w:author="Author" w:date="2016-06-20T18:20:00Z">
        <w:r w:rsidR="009A0882">
          <w:rPr>
            <w:color w:val="002060"/>
          </w:rPr>
          <w:br/>
        </w:r>
        <w:r w:rsidR="009A0882" w:rsidRPr="009A0882">
          <w:rPr>
            <w:color w:val="002060"/>
            <w:highlight w:val="yellow"/>
            <w:rPrChange w:id="119" w:author="Author" w:date="2016-06-20T18:20:00Z">
              <w:rPr>
                <w:color w:val="002060"/>
              </w:rPr>
            </w:rPrChange>
          </w:rPr>
          <w:t>Comment: OK, three times identical.</w:t>
        </w:r>
      </w:ins>
    </w:p>
    <w:p w:rsidR="00CF2666" w:rsidRPr="00153F70" w:rsidRDefault="00CF2666" w:rsidP="00153F70">
      <w:pPr>
        <w:pStyle w:val="B1"/>
        <w:rPr>
          <w:color w:val="00B050"/>
        </w:rPr>
      </w:pPr>
    </w:p>
    <w:p w:rsidR="00045EB5" w:rsidRDefault="00153F70" w:rsidP="00CF2666">
      <w:pPr>
        <w:pStyle w:val="B1"/>
        <w:rPr>
          <w:ins w:id="120" w:author="Author" w:date="2016-06-21T09:03:00Z"/>
          <w:color w:val="002060"/>
        </w:rPr>
      </w:pPr>
      <w:r w:rsidRPr="00153F70">
        <w:rPr>
          <w:color w:val="00B050"/>
        </w:rPr>
        <w:t>-</w:t>
      </w:r>
      <w:r w:rsidRPr="00153F70">
        <w:rPr>
          <w:color w:val="00B050"/>
        </w:rPr>
        <w:tab/>
        <w:t xml:space="preserve">An MGW receiving an EVS-CMR from an Nb interface may </w:t>
      </w:r>
      <w:r w:rsidRPr="00045EB5">
        <w:rPr>
          <w:color w:val="00B050"/>
          <w:highlight w:val="yellow"/>
          <w:rPrChange w:id="121" w:author="Author" w:date="2016-06-21T09:01:00Z">
            <w:rPr>
              <w:color w:val="00B050"/>
            </w:rPr>
          </w:rPrChange>
        </w:rPr>
        <w:t>modify</w:t>
      </w:r>
      <w:r w:rsidRPr="00153F70">
        <w:rPr>
          <w:color w:val="00B050"/>
        </w:rPr>
        <w:t xml:space="preserve"> its contents based on local policies and include the resulting contents into the EVS-CMR field of the outgoing speech frame on the corresponding </w:t>
      </w:r>
      <w:proofErr w:type="spellStart"/>
      <w:r w:rsidRPr="00153F70">
        <w:rPr>
          <w:color w:val="00B050"/>
        </w:rPr>
        <w:t>Iu</w:t>
      </w:r>
      <w:proofErr w:type="spellEnd"/>
      <w:r w:rsidRPr="00153F70">
        <w:rPr>
          <w:color w:val="00B050"/>
        </w:rPr>
        <w:t xml:space="preserve"> interface. </w:t>
      </w:r>
      <w:r w:rsidR="000676F0">
        <w:rPr>
          <w:color w:val="00B050"/>
        </w:rPr>
        <w:br/>
      </w:r>
      <w:r w:rsidR="00CF2666" w:rsidRPr="00FC143F">
        <w:rPr>
          <w:color w:val="0070C0"/>
        </w:rPr>
        <w:t>-</w:t>
      </w:r>
      <w:r w:rsidR="00CF2666" w:rsidRPr="00FC143F">
        <w:rPr>
          <w:color w:val="0070C0"/>
        </w:rPr>
        <w:tab/>
        <w:t xml:space="preserve">A MGW receiving an EVS-CMR over an Nb interface may </w:t>
      </w:r>
      <w:r w:rsidR="00CF2666" w:rsidRPr="00045EB5">
        <w:rPr>
          <w:color w:val="0070C0"/>
          <w:highlight w:val="yellow"/>
          <w:rPrChange w:id="122" w:author="Author" w:date="2016-06-21T09:01:00Z">
            <w:rPr>
              <w:color w:val="0070C0"/>
            </w:rPr>
          </w:rPrChange>
        </w:rPr>
        <w:t>modify</w:t>
      </w:r>
      <w:r w:rsidR="00CF2666" w:rsidRPr="00FC143F">
        <w:rPr>
          <w:color w:val="0070C0"/>
        </w:rPr>
        <w:t xml:space="preserve"> its contents based on local policies and include the resulting contents into the EVS-CMR field of the outgoing speech frame on the </w:t>
      </w:r>
      <w:r w:rsidR="00CF2666" w:rsidRPr="009A0882">
        <w:rPr>
          <w:color w:val="FF0000"/>
          <w:highlight w:val="yellow"/>
          <w:rPrChange w:id="123" w:author="Author" w:date="2016-06-20T18:21:00Z">
            <w:rPr>
              <w:color w:val="FF0000"/>
            </w:rPr>
          </w:rPrChange>
        </w:rPr>
        <w:t>Nb</w:t>
      </w:r>
      <w:r w:rsidR="00CF2666" w:rsidRPr="00FC143F">
        <w:rPr>
          <w:color w:val="0070C0"/>
        </w:rPr>
        <w:t xml:space="preserve"> interface.</w:t>
      </w:r>
      <w:r w:rsidR="000676F0" w:rsidRPr="000676F0">
        <w:rPr>
          <w:color w:val="002060"/>
        </w:rPr>
        <w:t xml:space="preserve"> </w:t>
      </w:r>
      <w:ins w:id="124" w:author="Author" w:date="2016-06-20T18:20:00Z">
        <w:r w:rsidR="009A0882">
          <w:rPr>
            <w:color w:val="002060"/>
          </w:rPr>
          <w:t xml:space="preserve"> </w:t>
        </w:r>
        <w:r w:rsidR="009A0882" w:rsidRPr="009A0882">
          <w:rPr>
            <w:color w:val="002060"/>
            <w:highlight w:val="yellow"/>
            <w:rPrChange w:id="125" w:author="Author" w:date="2016-06-20T18:21:00Z">
              <w:rPr>
                <w:color w:val="002060"/>
              </w:rPr>
            </w:rPrChange>
          </w:rPr>
          <w:t>Comment: is this a typo or is it by intention describing Nb-Nb interworking?</w:t>
        </w:r>
      </w:ins>
      <w:r w:rsidR="000676F0">
        <w:rPr>
          <w:color w:val="002060"/>
        </w:rPr>
        <w:br/>
      </w:r>
      <w:r w:rsidR="000676F0" w:rsidRPr="00153F70">
        <w:rPr>
          <w:color w:val="002060"/>
        </w:rPr>
        <w:t>-</w:t>
      </w:r>
      <w:r w:rsidR="000676F0" w:rsidRPr="00153F70">
        <w:rPr>
          <w:color w:val="002060"/>
        </w:rPr>
        <w:tab/>
        <w:t xml:space="preserve">An IM-MGW receiving an EVS-CMR from an Nb interface may </w:t>
      </w:r>
      <w:r w:rsidR="000676F0" w:rsidRPr="00045EB5">
        <w:rPr>
          <w:color w:val="002060"/>
          <w:highlight w:val="yellow"/>
          <w:rPrChange w:id="126" w:author="Author" w:date="2016-06-21T09:01:00Z">
            <w:rPr>
              <w:color w:val="002060"/>
            </w:rPr>
          </w:rPrChange>
        </w:rPr>
        <w:t>filter and modify</w:t>
      </w:r>
      <w:r w:rsidR="000676F0" w:rsidRPr="00153F70">
        <w:rPr>
          <w:color w:val="002060"/>
        </w:rPr>
        <w:t xml:space="preserve"> the EVS-CMR contents based on configured policies and shall include the resulting contents into the EVS-CMR field of the outgoing speech frame on the corresponding Mb interface. </w:t>
      </w:r>
      <w:ins w:id="127" w:author="Author" w:date="2016-06-20T18:21:00Z">
        <w:r w:rsidR="009A0882">
          <w:rPr>
            <w:color w:val="002060"/>
          </w:rPr>
          <w:br/>
        </w:r>
      </w:ins>
      <w:r w:rsidR="00CF2666">
        <w:rPr>
          <w:color w:val="0070C0"/>
        </w:rPr>
        <w:br/>
      </w:r>
      <w:r w:rsidR="00CF2666" w:rsidRPr="00FC143F">
        <w:rPr>
          <w:color w:val="0070C0"/>
        </w:rPr>
        <w:t>-</w:t>
      </w:r>
      <w:r w:rsidR="00CF2666" w:rsidRPr="00FC143F">
        <w:rPr>
          <w:color w:val="0070C0"/>
        </w:rPr>
        <w:tab/>
        <w:t xml:space="preserve">A MGW receiving an EVS-CMR from an Nb interface may </w:t>
      </w:r>
      <w:r w:rsidR="00CF2666" w:rsidRPr="00045EB5">
        <w:rPr>
          <w:color w:val="0070C0"/>
          <w:highlight w:val="yellow"/>
          <w:rPrChange w:id="128" w:author="Author" w:date="2016-06-21T09:02:00Z">
            <w:rPr>
              <w:color w:val="0070C0"/>
            </w:rPr>
          </w:rPrChange>
        </w:rPr>
        <w:t>modify</w:t>
      </w:r>
      <w:r w:rsidR="00CF2666" w:rsidRPr="00FC143F">
        <w:rPr>
          <w:color w:val="0070C0"/>
        </w:rPr>
        <w:t xml:space="preserve"> its contents based on local policies and include the resulting contents into the EVS-CMR field of the outgoing speech frame on the corresponding </w:t>
      </w:r>
      <w:proofErr w:type="spellStart"/>
      <w:r w:rsidR="00CF2666" w:rsidRPr="00FC143F">
        <w:rPr>
          <w:color w:val="0070C0"/>
        </w:rPr>
        <w:t>Iu</w:t>
      </w:r>
      <w:proofErr w:type="spellEnd"/>
      <w:r w:rsidR="00CF2666" w:rsidRPr="00FC143F">
        <w:rPr>
          <w:color w:val="0070C0"/>
        </w:rPr>
        <w:t xml:space="preserve"> interface.</w:t>
      </w:r>
      <w:r w:rsidR="000676F0" w:rsidRPr="000676F0">
        <w:rPr>
          <w:color w:val="002060"/>
        </w:rPr>
        <w:t xml:space="preserve"> </w:t>
      </w:r>
      <w:r w:rsidR="000676F0">
        <w:rPr>
          <w:color w:val="002060"/>
        </w:rPr>
        <w:br/>
      </w:r>
      <w:r w:rsidR="000676F0" w:rsidRPr="00153F70">
        <w:rPr>
          <w:color w:val="002060"/>
        </w:rPr>
        <w:t>-</w:t>
      </w:r>
      <w:r w:rsidR="000676F0" w:rsidRPr="00153F70">
        <w:rPr>
          <w:color w:val="002060"/>
        </w:rPr>
        <w:tab/>
        <w:t>An IM-MGW receiving an EVS-CMR on an Mb interface may filter and modify the EVS-CMR contents based on configured policies and shall include the resulting contents into the EVS-CMR field of the outgoing speech frame on the corresponding Nb interface.</w:t>
      </w:r>
    </w:p>
    <w:p w:rsidR="00045EB5" w:rsidRPr="00153F70" w:rsidRDefault="00045EB5" w:rsidP="00045EB5">
      <w:pPr>
        <w:pStyle w:val="B1"/>
        <w:rPr>
          <w:ins w:id="129" w:author="Author" w:date="2016-06-21T09:03:00Z"/>
          <w:color w:val="002060"/>
        </w:rPr>
      </w:pPr>
      <w:ins w:id="130" w:author="Author" w:date="2016-06-21T09:03:00Z">
        <w:r w:rsidRPr="00045EB5">
          <w:rPr>
            <w:b/>
            <w:color w:val="002060"/>
            <w:highlight w:val="yellow"/>
          </w:rPr>
          <w:t>Comment:</w:t>
        </w:r>
        <w:r w:rsidRPr="00045EB5">
          <w:rPr>
            <w:color w:val="002060"/>
            <w:highlight w:val="yellow"/>
          </w:rPr>
          <w:t xml:space="preserve"> these text elements differ without good reason. A more precise text is needed what "filtering" and "modifying" means, see TS 26.454.</w:t>
        </w:r>
        <w:r w:rsidRPr="00045EB5">
          <w:rPr>
            <w:color w:val="002060"/>
            <w:highlight w:val="yellow"/>
            <w:rPrChange w:id="131" w:author="Author" w:date="2016-06-21T09:04:00Z">
              <w:rPr>
                <w:color w:val="002060"/>
              </w:rPr>
            </w:rPrChange>
          </w:rPr>
          <w:t xml:space="preserve"> The "mapping" of the EVS-CMR to the outgoing EVS Configuration is not described, see TS 26.454.</w:t>
        </w:r>
      </w:ins>
    </w:p>
    <w:p w:rsidR="00CF2666" w:rsidRPr="00FC143F" w:rsidRDefault="00CF2666" w:rsidP="00CF2666">
      <w:pPr>
        <w:pStyle w:val="B1"/>
        <w:rPr>
          <w:color w:val="0070C0"/>
        </w:rPr>
      </w:pPr>
    </w:p>
    <w:p w:rsidR="000676F0" w:rsidRPr="00153F70" w:rsidRDefault="00153F70" w:rsidP="000676F0">
      <w:pPr>
        <w:pStyle w:val="B1"/>
        <w:rPr>
          <w:color w:val="002060"/>
        </w:rPr>
      </w:pPr>
      <w:r w:rsidRPr="00153F70">
        <w:rPr>
          <w:color w:val="00B050"/>
        </w:rPr>
        <w:t>-</w:t>
      </w:r>
      <w:r w:rsidRPr="00153F70">
        <w:rPr>
          <w:color w:val="00B050"/>
        </w:rPr>
        <w:tab/>
        <w:t xml:space="preserve">An MGW receiving a rate control request and an EVS-CMR on an </w:t>
      </w:r>
      <w:proofErr w:type="spellStart"/>
      <w:r w:rsidRPr="00153F70">
        <w:rPr>
          <w:color w:val="00B050"/>
        </w:rPr>
        <w:t>Iu</w:t>
      </w:r>
      <w:proofErr w:type="spellEnd"/>
      <w:r w:rsidRPr="00153F70">
        <w:rPr>
          <w:color w:val="00B050"/>
        </w:rPr>
        <w:t xml:space="preserve"> interface shall determine the lower limit of the maximum bit rates contained in each request and include the resulting limit into the EVS-CMR field of the outgoing speech frame on the corresponding Nb interface, with possible further modifications to the EVS-CMR contents based on configured policies.</w:t>
      </w:r>
      <w:r w:rsidR="000676F0">
        <w:rPr>
          <w:color w:val="00B050"/>
        </w:rPr>
        <w:br/>
      </w:r>
      <w:r w:rsidR="00CF2666" w:rsidRPr="00FC143F">
        <w:rPr>
          <w:color w:val="0070C0"/>
        </w:rPr>
        <w:t>-</w:t>
      </w:r>
      <w:r w:rsidR="00CF2666" w:rsidRPr="00FC143F">
        <w:rPr>
          <w:color w:val="0070C0"/>
        </w:rPr>
        <w:tab/>
        <w:t xml:space="preserve">An MGW receiving a rate control request and an EVS-CMR on an </w:t>
      </w:r>
      <w:proofErr w:type="spellStart"/>
      <w:r w:rsidR="00CF2666" w:rsidRPr="00FC143F">
        <w:rPr>
          <w:color w:val="0070C0"/>
        </w:rPr>
        <w:t>Iu</w:t>
      </w:r>
      <w:proofErr w:type="spellEnd"/>
      <w:r w:rsidR="00CF2666" w:rsidRPr="00FC143F">
        <w:rPr>
          <w:color w:val="0070C0"/>
        </w:rPr>
        <w:t xml:space="preserve"> interface shall determine the lower limit of the maximum bit rates contained in each request and include the resulting limit into the EVS-CMR field of the outgoing speech frame on the corresponding Nb interface, with possible further modifications to the EVS-CMR contents based on configured policies.</w:t>
      </w:r>
      <w:r w:rsidR="000676F0" w:rsidRPr="000676F0">
        <w:rPr>
          <w:color w:val="002060"/>
        </w:rPr>
        <w:t xml:space="preserve"> </w:t>
      </w:r>
      <w:ins w:id="132" w:author="Author" w:date="2016-06-20T18:24:00Z">
        <w:r w:rsidR="004F57AB">
          <w:rPr>
            <w:color w:val="002060"/>
          </w:rPr>
          <w:br/>
        </w:r>
        <w:r w:rsidR="004F57AB" w:rsidRPr="004F57AB">
          <w:rPr>
            <w:color w:val="002060"/>
            <w:highlight w:val="yellow"/>
            <w:rPrChange w:id="133" w:author="Author" w:date="2016-06-20T18:24:00Z">
              <w:rPr>
                <w:color w:val="002060"/>
              </w:rPr>
            </w:rPrChange>
          </w:rPr>
          <w:t>Comment: "rate control request" refers here to the PDU Type 14 RC PROC / RC ACK procedure.</w:t>
        </w:r>
      </w:ins>
      <w:ins w:id="134" w:author="Author" w:date="2016-06-21T09:05:00Z">
        <w:r w:rsidR="00045EB5">
          <w:rPr>
            <w:color w:val="002060"/>
          </w:rPr>
          <w:br/>
        </w:r>
      </w:ins>
      <w:ins w:id="135" w:author="Author" w:date="2016-06-21T09:04:00Z">
        <w:r w:rsidR="00045EB5" w:rsidRPr="00045EB5">
          <w:rPr>
            <w:color w:val="002060"/>
            <w:highlight w:val="yellow"/>
            <w:rPrChange w:id="136" w:author="Author" w:date="2016-06-21T09:05:00Z">
              <w:rPr>
                <w:color w:val="002060"/>
              </w:rPr>
            </w:rPrChange>
          </w:rPr>
          <w:t>The details are described in TS 26</w:t>
        </w:r>
        <w:r w:rsidR="00045EB5">
          <w:rPr>
            <w:color w:val="002060"/>
            <w:highlight w:val="yellow"/>
          </w:rPr>
          <w:t>.454, why repeat here with les</w:t>
        </w:r>
      </w:ins>
      <w:ins w:id="137" w:author="Author" w:date="2016-06-21T09:05:00Z">
        <w:r w:rsidR="00045EB5">
          <w:rPr>
            <w:color w:val="002060"/>
            <w:highlight w:val="yellow"/>
          </w:rPr>
          <w:t>s</w:t>
        </w:r>
      </w:ins>
      <w:ins w:id="138" w:author="Author" w:date="2016-06-21T09:04:00Z">
        <w:r w:rsidR="00045EB5" w:rsidRPr="00045EB5">
          <w:rPr>
            <w:color w:val="002060"/>
            <w:highlight w:val="yellow"/>
            <w:rPrChange w:id="139" w:author="Author" w:date="2016-06-21T09:05:00Z">
              <w:rPr>
                <w:color w:val="002060"/>
              </w:rPr>
            </w:rPrChange>
          </w:rPr>
          <w:t xml:space="preserve"> precise text elements?</w:t>
        </w:r>
      </w:ins>
    </w:p>
    <w:p w:rsidR="00CF2666" w:rsidRPr="005907D5" w:rsidRDefault="000676F0" w:rsidP="00153F70">
      <w:pPr>
        <w:pStyle w:val="B1"/>
        <w:rPr>
          <w:color w:val="000000" w:themeColor="text1"/>
        </w:rPr>
      </w:pPr>
      <w:r w:rsidRPr="005907D5">
        <w:rPr>
          <w:color w:val="000000" w:themeColor="text1"/>
        </w:rPr>
        <w:t>======================================================================</w:t>
      </w:r>
    </w:p>
    <w:p w:rsidR="00153F70" w:rsidRPr="00153F70" w:rsidRDefault="00153F70" w:rsidP="00153F70">
      <w:pPr>
        <w:pStyle w:val="B1"/>
        <w:rPr>
          <w:color w:val="00B050"/>
        </w:rPr>
      </w:pPr>
      <w:r w:rsidRPr="00153F70">
        <w:rPr>
          <w:color w:val="00B050"/>
        </w:rPr>
        <w:t>-</w:t>
      </w:r>
      <w:r w:rsidRPr="00153F70">
        <w:rPr>
          <w:color w:val="00B050"/>
        </w:rPr>
        <w:tab/>
      </w:r>
      <w:r w:rsidRPr="006E4576">
        <w:rPr>
          <w:color w:val="00B050"/>
        </w:rPr>
        <w:t xml:space="preserve">The rules by which the MGW may </w:t>
      </w:r>
      <w:r w:rsidRPr="004F57AB">
        <w:rPr>
          <w:color w:val="00B050"/>
          <w:highlight w:val="yellow"/>
          <w:rPrChange w:id="140" w:author="Author" w:date="2016-06-20T18:25:00Z">
            <w:rPr>
              <w:color w:val="00B050"/>
            </w:rPr>
          </w:rPrChange>
        </w:rPr>
        <w:t>filter and modify</w:t>
      </w:r>
      <w:r w:rsidRPr="006E4576">
        <w:rPr>
          <w:color w:val="00B050"/>
        </w:rPr>
        <w:t xml:space="preserve"> the EVS-CMR contents consist of the following:</w:t>
      </w:r>
      <w:r w:rsidR="00D5198A" w:rsidRPr="006E4576">
        <w:rPr>
          <w:color w:val="00B050"/>
        </w:rPr>
        <w:br/>
      </w:r>
      <w:r w:rsidR="00D5198A" w:rsidRPr="006E4576">
        <w:rPr>
          <w:color w:val="0070C0"/>
        </w:rPr>
        <w:t>-</w:t>
      </w:r>
      <w:r w:rsidR="00D5198A" w:rsidRPr="006E4576">
        <w:rPr>
          <w:color w:val="0070C0"/>
        </w:rPr>
        <w:tab/>
        <w:t xml:space="preserve">The rules by which the MGW may </w:t>
      </w:r>
      <w:r w:rsidR="00D5198A" w:rsidRPr="00045EB5">
        <w:rPr>
          <w:color w:val="0070C0"/>
          <w:highlight w:val="yellow"/>
          <w:rPrChange w:id="141" w:author="Author" w:date="2016-06-21T09:05:00Z">
            <w:rPr>
              <w:color w:val="0070C0"/>
            </w:rPr>
          </w:rPrChange>
        </w:rPr>
        <w:t>filter and modify</w:t>
      </w:r>
      <w:r w:rsidR="00D5198A" w:rsidRPr="006E4576">
        <w:rPr>
          <w:color w:val="0070C0"/>
        </w:rPr>
        <w:t xml:space="preserve"> the EVS-CMR contents consist of the following:</w:t>
      </w:r>
      <w:r w:rsidR="00D5198A" w:rsidRPr="006E4576">
        <w:rPr>
          <w:color w:val="0070C0"/>
        </w:rPr>
        <w:br/>
      </w:r>
      <w:r w:rsidR="00CF2666" w:rsidRPr="006E4576">
        <w:rPr>
          <w:color w:val="002060"/>
        </w:rPr>
        <w:t>-</w:t>
      </w:r>
      <w:r w:rsidR="00CF2666" w:rsidRPr="006E4576">
        <w:rPr>
          <w:color w:val="002060"/>
        </w:rPr>
        <w:tab/>
        <w:t xml:space="preserve">The rules by which the IM-MGW may </w:t>
      </w:r>
      <w:r w:rsidR="00CF2666" w:rsidRPr="00045EB5">
        <w:rPr>
          <w:color w:val="002060"/>
          <w:highlight w:val="yellow"/>
          <w:rPrChange w:id="142" w:author="Author" w:date="2016-06-21T09:05:00Z">
            <w:rPr>
              <w:color w:val="002060"/>
            </w:rPr>
          </w:rPrChange>
        </w:rPr>
        <w:t>filter and modify</w:t>
      </w:r>
      <w:r w:rsidR="00CF2666" w:rsidRPr="006E4576">
        <w:rPr>
          <w:color w:val="002060"/>
        </w:rPr>
        <w:t xml:space="preserve"> the EVS-CMR contents consist of the following:</w:t>
      </w:r>
      <w:r w:rsidR="00D5198A" w:rsidRPr="00D5198A">
        <w:rPr>
          <w:color w:val="0070C0"/>
        </w:rPr>
        <w:t xml:space="preserve"> </w:t>
      </w:r>
    </w:p>
    <w:p w:rsidR="00CF2666" w:rsidRPr="00153F70" w:rsidRDefault="00153F70" w:rsidP="00D5198A">
      <w:pPr>
        <w:pStyle w:val="B2"/>
        <w:rPr>
          <w:color w:val="00B050"/>
        </w:rPr>
      </w:pPr>
      <w:r w:rsidRPr="00153F70">
        <w:rPr>
          <w:color w:val="00B050"/>
        </w:rPr>
        <w:lastRenderedPageBreak/>
        <w:t>1)</w:t>
      </w:r>
      <w:r w:rsidRPr="00153F70">
        <w:rPr>
          <w:color w:val="00B050"/>
        </w:rPr>
        <w:tab/>
        <w:t>The MGW shall not modify the EVS-CMR to increase the maximum bit rate;</w:t>
      </w:r>
      <w:r w:rsidR="00CF2666" w:rsidRPr="00CF2666">
        <w:rPr>
          <w:color w:val="002060"/>
        </w:rPr>
        <w:t xml:space="preserve"> </w:t>
      </w:r>
      <w:r w:rsidR="00D5198A">
        <w:rPr>
          <w:color w:val="002060"/>
        </w:rPr>
        <w:br/>
      </w:r>
      <w:r w:rsidR="00D5198A">
        <w:rPr>
          <w:color w:val="0070C0"/>
        </w:rPr>
        <w:t xml:space="preserve">1) </w:t>
      </w:r>
      <w:r w:rsidR="00D5198A" w:rsidRPr="00FC143F">
        <w:rPr>
          <w:color w:val="0070C0"/>
        </w:rPr>
        <w:t>The MGW shall not modify the EVS-CMR to increase the maximum bit rate;</w:t>
      </w:r>
      <w:r w:rsidR="00CF2666">
        <w:rPr>
          <w:color w:val="002060"/>
        </w:rPr>
        <w:br/>
      </w:r>
      <w:r w:rsidR="00D5198A">
        <w:rPr>
          <w:color w:val="002060"/>
        </w:rPr>
        <w:t xml:space="preserve">1) </w:t>
      </w:r>
      <w:r w:rsidR="00CF2666" w:rsidRPr="00153F70">
        <w:rPr>
          <w:color w:val="002060"/>
        </w:rPr>
        <w:t>The IM-MGW shall not modify the EVS-CMR to increase the maximum bit rate;</w:t>
      </w:r>
      <w:ins w:id="143" w:author="Author" w:date="2016-06-20T18:25:00Z">
        <w:r w:rsidR="004F57AB">
          <w:rPr>
            <w:color w:val="002060"/>
          </w:rPr>
          <w:br/>
        </w:r>
        <w:r w:rsidR="004F57AB" w:rsidRPr="004F57AB">
          <w:rPr>
            <w:color w:val="002060"/>
            <w:highlight w:val="yellow"/>
            <w:rPrChange w:id="144" w:author="Author" w:date="2016-06-20T18:26:00Z">
              <w:rPr>
                <w:color w:val="002060"/>
              </w:rPr>
            </w:rPrChange>
          </w:rPr>
          <w:t xml:space="preserve">Comment: that is usually correct, however, exceptions are allowed, e.g. </w:t>
        </w:r>
      </w:ins>
      <w:ins w:id="145" w:author="Author" w:date="2016-06-20T18:26:00Z">
        <w:r w:rsidR="004F57AB" w:rsidRPr="004F57AB">
          <w:rPr>
            <w:color w:val="002060"/>
            <w:highlight w:val="yellow"/>
            <w:rPrChange w:id="146" w:author="Author" w:date="2016-06-20T18:26:00Z">
              <w:rPr>
                <w:color w:val="002060"/>
              </w:rPr>
            </w:rPrChange>
          </w:rPr>
          <w:t>in handover.</w:t>
        </w:r>
        <w:r w:rsidR="004F57AB" w:rsidRPr="004F57AB">
          <w:rPr>
            <w:color w:val="002060"/>
            <w:highlight w:val="yellow"/>
            <w:rPrChange w:id="147" w:author="Author" w:date="2016-06-20T18:26:00Z">
              <w:rPr>
                <w:color w:val="002060"/>
              </w:rPr>
            </w:rPrChange>
          </w:rPr>
          <w:br/>
          <w:t>The "filtering" is not described, only the "modificat</w:t>
        </w:r>
        <w:r w:rsidR="004F57AB" w:rsidRPr="00045EB5">
          <w:rPr>
            <w:color w:val="002060"/>
            <w:highlight w:val="yellow"/>
            <w:rPrChange w:id="148" w:author="Author" w:date="2016-06-21T09:06:00Z">
              <w:rPr>
                <w:color w:val="002060"/>
              </w:rPr>
            </w:rPrChange>
          </w:rPr>
          <w:t>ion"</w:t>
        </w:r>
      </w:ins>
      <w:ins w:id="149" w:author="Author" w:date="2016-06-21T09:06:00Z">
        <w:r w:rsidR="00045EB5" w:rsidRPr="00045EB5">
          <w:rPr>
            <w:color w:val="002060"/>
            <w:highlight w:val="yellow"/>
            <w:rPrChange w:id="150" w:author="Author" w:date="2016-06-21T09:06:00Z">
              <w:rPr>
                <w:color w:val="002060"/>
              </w:rPr>
            </w:rPrChange>
          </w:rPr>
          <w:t>.</w:t>
        </w:r>
      </w:ins>
    </w:p>
    <w:p w:rsidR="00153F70" w:rsidRPr="00153F70" w:rsidRDefault="00153F70" w:rsidP="00153F70">
      <w:pPr>
        <w:pStyle w:val="B2"/>
        <w:rPr>
          <w:color w:val="00B050"/>
        </w:rPr>
      </w:pPr>
      <w:r w:rsidRPr="00153F70">
        <w:rPr>
          <w:color w:val="00B050"/>
        </w:rPr>
        <w:t>2)</w:t>
      </w:r>
      <w:r w:rsidRPr="00153F70">
        <w:rPr>
          <w:color w:val="00B050"/>
        </w:rPr>
        <w:tab/>
        <w:t>If the MGW observes the incoming stream of speech frames or packets and determines that a lower EVS mode is more appropriate, the MGW may modify the EVS-CMRs sent in the opposite direction of the observed speech flow;</w:t>
      </w:r>
      <w:r w:rsidR="00D5198A" w:rsidRPr="00D5198A">
        <w:rPr>
          <w:color w:val="0070C0"/>
        </w:rPr>
        <w:t xml:space="preserve"> </w:t>
      </w:r>
      <w:r w:rsidR="00D5198A">
        <w:rPr>
          <w:color w:val="0070C0"/>
        </w:rPr>
        <w:br/>
        <w:t xml:space="preserve">2) </w:t>
      </w:r>
      <w:r w:rsidR="00D5198A" w:rsidRPr="00FC143F">
        <w:rPr>
          <w:color w:val="0070C0"/>
        </w:rPr>
        <w:t>If the MGW observes the incoming stream of speech frames or packets and determines that a lower EVS mode is more appropriate, the MGW may modify the EVS-CMRs sent in the opposite direction of the observed speech flow;</w:t>
      </w:r>
      <w:r w:rsidR="00CF2666">
        <w:rPr>
          <w:color w:val="00B050"/>
        </w:rPr>
        <w:br/>
      </w:r>
      <w:r w:rsidR="00D5198A">
        <w:rPr>
          <w:color w:val="002060"/>
        </w:rPr>
        <w:t xml:space="preserve">2) </w:t>
      </w:r>
      <w:r w:rsidR="00CF2666" w:rsidRPr="00153F70">
        <w:rPr>
          <w:color w:val="002060"/>
        </w:rPr>
        <w:t>If the IM-MGW observes the incoming stream of speech frames or packets and determines that a lower EVS mode is more appropriate, the IM-MGW may modify the EVS-CMRs sent in the opposite direction of the observed speech flow;</w:t>
      </w:r>
      <w:ins w:id="151" w:author="Author" w:date="2016-06-20T18:26:00Z">
        <w:r w:rsidR="004F57AB">
          <w:rPr>
            <w:color w:val="002060"/>
          </w:rPr>
          <w:br/>
        </w:r>
        <w:r w:rsidR="004F57AB" w:rsidRPr="00045EB5">
          <w:rPr>
            <w:b/>
            <w:color w:val="002060"/>
            <w:highlight w:val="yellow"/>
            <w:rPrChange w:id="152" w:author="Author" w:date="2016-06-21T09:07:00Z">
              <w:rPr>
                <w:color w:val="002060"/>
              </w:rPr>
            </w:rPrChange>
          </w:rPr>
          <w:t xml:space="preserve">Comment: </w:t>
        </w:r>
        <w:r w:rsidR="004F57AB" w:rsidRPr="004F57AB">
          <w:rPr>
            <w:color w:val="002060"/>
            <w:highlight w:val="yellow"/>
            <w:rPrChange w:id="153" w:author="Author" w:date="2016-06-20T18:27:00Z">
              <w:rPr>
                <w:color w:val="002060"/>
              </w:rPr>
            </w:rPrChange>
          </w:rPr>
          <w:t>correct</w:t>
        </w:r>
      </w:ins>
      <w:ins w:id="154" w:author="Author" w:date="2016-06-21T09:06:00Z">
        <w:r w:rsidR="00045EB5">
          <w:rPr>
            <w:color w:val="002060"/>
            <w:highlight w:val="yellow"/>
          </w:rPr>
          <w:t>, but three times repeated in three diff</w:t>
        </w:r>
        <w:r w:rsidR="00045EB5" w:rsidRPr="00045EB5">
          <w:rPr>
            <w:color w:val="002060"/>
            <w:highlight w:val="yellow"/>
          </w:rPr>
          <w:t>erent specs</w:t>
        </w:r>
      </w:ins>
      <w:ins w:id="155" w:author="Author" w:date="2016-06-20T18:26:00Z">
        <w:r w:rsidR="004F57AB" w:rsidRPr="00045EB5">
          <w:rPr>
            <w:color w:val="002060"/>
            <w:highlight w:val="yellow"/>
            <w:rPrChange w:id="156" w:author="Author" w:date="2016-06-21T09:07:00Z">
              <w:rPr>
                <w:color w:val="002060"/>
              </w:rPr>
            </w:rPrChange>
          </w:rPr>
          <w:t>.</w:t>
        </w:r>
      </w:ins>
      <w:ins w:id="157" w:author="Author" w:date="2016-06-21T09:07:00Z">
        <w:r w:rsidR="00045EB5" w:rsidRPr="00045EB5">
          <w:rPr>
            <w:color w:val="002060"/>
            <w:highlight w:val="yellow"/>
            <w:rPrChange w:id="158" w:author="Author" w:date="2016-06-21T09:07:00Z">
              <w:rPr>
                <w:color w:val="002060"/>
              </w:rPr>
            </w:rPrChange>
          </w:rPr>
          <w:t xml:space="preserve"> Hard to keep them consistent.</w:t>
        </w:r>
        <w:r w:rsidR="00045EB5">
          <w:rPr>
            <w:color w:val="002060"/>
          </w:rPr>
          <w:br/>
        </w:r>
      </w:ins>
    </w:p>
    <w:p w:rsidR="00153F70" w:rsidRPr="00153F70" w:rsidRDefault="00153F70" w:rsidP="00153F70">
      <w:pPr>
        <w:pStyle w:val="B2"/>
        <w:rPr>
          <w:color w:val="00B050"/>
        </w:rPr>
      </w:pPr>
      <w:r w:rsidRPr="00153F70">
        <w:rPr>
          <w:color w:val="00B050"/>
        </w:rPr>
        <w:t>3)</w:t>
      </w:r>
      <w:r w:rsidRPr="00153F70">
        <w:rPr>
          <w:color w:val="00B050"/>
        </w:rPr>
        <w:tab/>
        <w:t>If the MGW modifies the EVS-CMR to decrease the maximum bit rate and the resulting maximum bit rate no longer support the originally requested maximum audio bandwidth, then the maximum audio bandwidth may be reduced by the MGW to the next lower one that fits to the reduced maximum bit rate;</w:t>
      </w:r>
      <w:r w:rsidR="00CF2666" w:rsidRPr="00CF2666">
        <w:rPr>
          <w:color w:val="002060"/>
        </w:rPr>
        <w:t xml:space="preserve"> </w:t>
      </w:r>
      <w:r w:rsidR="00D5198A">
        <w:rPr>
          <w:color w:val="002060"/>
        </w:rPr>
        <w:br/>
      </w:r>
      <w:r w:rsidR="00D5198A">
        <w:rPr>
          <w:color w:val="0070C0"/>
        </w:rPr>
        <w:t xml:space="preserve">3) </w:t>
      </w:r>
      <w:r w:rsidR="00D5198A" w:rsidRPr="00FC143F">
        <w:rPr>
          <w:color w:val="0070C0"/>
        </w:rPr>
        <w:t>If the MGW modifies the EVS-CMR to decrease the maximum bit rate and the resulting maximum bit rate no longer support the originally requested maximum audio bandwidth, then the maximum audio bandwidth may be reduced by the MGW to the next lower one that fits to the reduced maximum bit rate;</w:t>
      </w:r>
      <w:r w:rsidR="00CF2666">
        <w:rPr>
          <w:color w:val="002060"/>
        </w:rPr>
        <w:br/>
      </w:r>
      <w:r w:rsidR="00D5198A">
        <w:rPr>
          <w:color w:val="002060"/>
        </w:rPr>
        <w:t xml:space="preserve">3) </w:t>
      </w:r>
      <w:r w:rsidR="00CF2666" w:rsidRPr="00153F70">
        <w:rPr>
          <w:color w:val="002060"/>
        </w:rPr>
        <w:t>If the IM-MGW modifies the EVS-CMR to decrease the maximum bit rate and the resulting maximum bit rate no longer support the originally requested maximum audio bandwidth, then the maximum audio bandwidth may be reduced by the IM-MGW to the next lower one that fits to the reduced maximum bit rate;</w:t>
      </w:r>
      <w:ins w:id="159" w:author="Author" w:date="2016-06-20T18:27:00Z">
        <w:r w:rsidR="004F57AB">
          <w:rPr>
            <w:color w:val="002060"/>
          </w:rPr>
          <w:br/>
        </w:r>
      </w:ins>
      <w:ins w:id="160" w:author="Author" w:date="2016-06-21T09:07:00Z">
        <w:r w:rsidR="00045EB5" w:rsidRPr="005B37B6">
          <w:rPr>
            <w:b/>
            <w:color w:val="002060"/>
            <w:highlight w:val="yellow"/>
          </w:rPr>
          <w:t xml:space="preserve">Comment: </w:t>
        </w:r>
        <w:r w:rsidR="00045EB5" w:rsidRPr="005B37B6">
          <w:rPr>
            <w:color w:val="002060"/>
            <w:highlight w:val="yellow"/>
          </w:rPr>
          <w:t>correct</w:t>
        </w:r>
        <w:r w:rsidR="00045EB5">
          <w:rPr>
            <w:color w:val="002060"/>
            <w:highlight w:val="yellow"/>
          </w:rPr>
          <w:t>, but three times repeated in three diff</w:t>
        </w:r>
        <w:r w:rsidR="00045EB5" w:rsidRPr="005B37B6">
          <w:rPr>
            <w:color w:val="002060"/>
            <w:highlight w:val="yellow"/>
          </w:rPr>
          <w:t>erent specs. Hard to keep them consistent.</w:t>
        </w:r>
        <w:r w:rsidR="00045EB5">
          <w:rPr>
            <w:color w:val="002060"/>
          </w:rPr>
          <w:br/>
        </w:r>
      </w:ins>
    </w:p>
    <w:p w:rsidR="00153F70" w:rsidRPr="00153F70" w:rsidRDefault="00153F70" w:rsidP="00153F70">
      <w:pPr>
        <w:pStyle w:val="B2"/>
        <w:rPr>
          <w:color w:val="00B050"/>
        </w:rPr>
      </w:pPr>
      <w:r w:rsidRPr="00153F70">
        <w:rPr>
          <w:color w:val="00B050"/>
        </w:rPr>
        <w:t>4)</w:t>
      </w:r>
      <w:r w:rsidRPr="00153F70">
        <w:rPr>
          <w:color w:val="00B050"/>
        </w:rPr>
        <w:tab/>
        <w:t>The MGW shall not modify the EVS-CMR in a way that results in a change of the major mode of operation (EVS primary mode or EVS AMR-WB IO mode);</w:t>
      </w:r>
      <w:r w:rsidR="00D5198A" w:rsidRPr="00D5198A">
        <w:rPr>
          <w:color w:val="0070C0"/>
        </w:rPr>
        <w:t xml:space="preserve"> </w:t>
      </w:r>
      <w:r w:rsidR="00D5198A">
        <w:rPr>
          <w:color w:val="0070C0"/>
        </w:rPr>
        <w:br/>
        <w:t xml:space="preserve">4) </w:t>
      </w:r>
      <w:r w:rsidR="00D5198A" w:rsidRPr="00FC143F">
        <w:rPr>
          <w:color w:val="0070C0"/>
        </w:rPr>
        <w:t>The MGW shall not modify the EVS-CMR in a way that results in a change of the major mode of operation (EVS primary mode or EVS AMR-WB IO mode);</w:t>
      </w:r>
      <w:r w:rsidR="00CF2666">
        <w:rPr>
          <w:color w:val="00B050"/>
        </w:rPr>
        <w:br/>
      </w:r>
      <w:r w:rsidR="00D5198A">
        <w:rPr>
          <w:color w:val="002060"/>
        </w:rPr>
        <w:t xml:space="preserve">4) </w:t>
      </w:r>
      <w:r w:rsidR="00CF2666" w:rsidRPr="00153F70">
        <w:rPr>
          <w:color w:val="002060"/>
        </w:rPr>
        <w:t>The IM-MGW shall not modify the EVS-CMR in a way that results in a change of the major mode of operation (EVS primary mode or EVS AMR-WB IO mode);</w:t>
      </w:r>
      <w:ins w:id="161" w:author="Author" w:date="2016-06-20T18:27:00Z">
        <w:r w:rsidR="004F57AB">
          <w:rPr>
            <w:color w:val="002060"/>
          </w:rPr>
          <w:br/>
        </w:r>
        <w:r w:rsidR="004F57AB" w:rsidRPr="0085259F">
          <w:rPr>
            <w:b/>
            <w:color w:val="002060"/>
            <w:highlight w:val="yellow"/>
            <w:rPrChange w:id="162" w:author="Author" w:date="2016-06-21T09:08:00Z">
              <w:rPr>
                <w:color w:val="002060"/>
              </w:rPr>
            </w:rPrChange>
          </w:rPr>
          <w:t>Comment:</w:t>
        </w:r>
        <w:r w:rsidR="004F57AB" w:rsidRPr="0085259F">
          <w:rPr>
            <w:color w:val="002060"/>
            <w:highlight w:val="yellow"/>
            <w:rPrChange w:id="163" w:author="Author" w:date="2016-06-21T09:08:00Z">
              <w:rPr>
                <w:color w:val="002060"/>
              </w:rPr>
            </w:rPrChange>
          </w:rPr>
          <w:t xml:space="preserve"> "Major mode of Operation" is the same as "major operation mode", defined in TS 26.454.</w:t>
        </w:r>
      </w:ins>
      <w:ins w:id="164" w:author="Author" w:date="2016-06-20T18:28:00Z">
        <w:r w:rsidR="004F57AB" w:rsidRPr="0085259F">
          <w:rPr>
            <w:color w:val="002060"/>
            <w:highlight w:val="yellow"/>
            <w:rPrChange w:id="165" w:author="Author" w:date="2016-06-21T09:08:00Z">
              <w:rPr>
                <w:color w:val="002060"/>
              </w:rPr>
            </w:rPrChange>
          </w:rPr>
          <w:t xml:space="preserve"> Better ali</w:t>
        </w:r>
        <w:r w:rsidR="0085259F">
          <w:rPr>
            <w:color w:val="002060"/>
            <w:highlight w:val="yellow"/>
          </w:rPr>
          <w:t>gn the terms to avoi</w:t>
        </w:r>
        <w:r w:rsidR="0085259F" w:rsidRPr="0085259F">
          <w:rPr>
            <w:color w:val="002060"/>
            <w:highlight w:val="yellow"/>
          </w:rPr>
          <w:t>d confusio</w:t>
        </w:r>
      </w:ins>
      <w:ins w:id="166" w:author="Author" w:date="2016-06-21T09:08:00Z">
        <w:r w:rsidR="0085259F" w:rsidRPr="0085259F">
          <w:rPr>
            <w:color w:val="002060"/>
            <w:highlight w:val="yellow"/>
            <w:rPrChange w:id="167" w:author="Author" w:date="2016-06-21T09:08:00Z">
              <w:rPr>
                <w:color w:val="002060"/>
              </w:rPr>
            </w:rPrChange>
          </w:rPr>
          <w:t>n; better specify only in one place.</w:t>
        </w:r>
        <w:r w:rsidR="0085259F">
          <w:rPr>
            <w:color w:val="002060"/>
          </w:rPr>
          <w:br/>
        </w:r>
      </w:ins>
    </w:p>
    <w:p w:rsidR="00153F70" w:rsidRPr="00153F70" w:rsidRDefault="00153F70" w:rsidP="00153F70">
      <w:pPr>
        <w:pStyle w:val="B2"/>
        <w:rPr>
          <w:color w:val="00B050"/>
        </w:rPr>
      </w:pPr>
      <w:r w:rsidRPr="00153F70">
        <w:rPr>
          <w:color w:val="00B050"/>
        </w:rPr>
        <w:t>5)</w:t>
      </w:r>
      <w:r w:rsidRPr="00153F70">
        <w:rPr>
          <w:color w:val="00B050"/>
        </w:rPr>
        <w:tab/>
        <w:t>When channel-aware mode is used, if the MGW observes the incoming stream of speech frames or packets and determines that other channel-aware mode parameters are more appropriate, the MGW may modify the EVS-CMRs, flowing in the opposite direction of the observed speech flow to change the received channel-aware offset to a bigger one (e.g. from 2 to 3) and the received channel-aware depth to a lower, more robust one;</w:t>
      </w:r>
      <w:r w:rsidR="00D5198A" w:rsidRPr="00D5198A">
        <w:rPr>
          <w:color w:val="0070C0"/>
        </w:rPr>
        <w:t xml:space="preserve"> </w:t>
      </w:r>
      <w:r w:rsidR="00D5198A">
        <w:rPr>
          <w:color w:val="0070C0"/>
        </w:rPr>
        <w:br/>
        <w:t xml:space="preserve">5) </w:t>
      </w:r>
      <w:r w:rsidR="00D5198A" w:rsidRPr="00FC143F">
        <w:rPr>
          <w:color w:val="0070C0"/>
        </w:rPr>
        <w:t>When channel-aware mode is used, if the MGW observes the incoming stream of speech frames or packets and determines that other channel-aware mode parameters are more appropriate, the MGW may modify the EVS-CMRs, flowing in the opposite direction of the observed speech flow to change the received channel-aware offset to a bigger one (e.g. from 2 to 3) and the received channel-aware depth to a lower, more robust one;</w:t>
      </w:r>
      <w:r w:rsidR="00D5198A">
        <w:rPr>
          <w:color w:val="0070C0"/>
        </w:rPr>
        <w:br/>
      </w:r>
      <w:r w:rsidR="00D5198A">
        <w:rPr>
          <w:color w:val="002060"/>
        </w:rPr>
        <w:t xml:space="preserve">5) </w:t>
      </w:r>
      <w:r w:rsidR="00CF2666" w:rsidRPr="00153F70">
        <w:rPr>
          <w:color w:val="002060"/>
        </w:rPr>
        <w:t>When channel-aware mode is used, if the IM-MGW observes the incoming stream of speech frames or packets and determines that other channel-aware mode parameters are more appropriate, the IM-MGW may modify the EVS-CMRs, flowing in the opposite direction of the observed speech flow to change the received channel-aware offset to a bigger one (e.g. from 2 to 3) and the received channel-aware depth to a lower, more robust one;</w:t>
      </w:r>
      <w:ins w:id="168" w:author="Author" w:date="2016-06-20T18:28:00Z">
        <w:r w:rsidR="004F57AB">
          <w:rPr>
            <w:color w:val="002060"/>
          </w:rPr>
          <w:br/>
        </w:r>
        <w:r w:rsidR="004F57AB" w:rsidRPr="0085259F">
          <w:rPr>
            <w:b/>
            <w:color w:val="002060"/>
            <w:highlight w:val="yellow"/>
            <w:rPrChange w:id="169" w:author="Author" w:date="2016-06-21T09:09:00Z">
              <w:rPr>
                <w:color w:val="002060"/>
              </w:rPr>
            </w:rPrChange>
          </w:rPr>
          <w:t>Comment:</w:t>
        </w:r>
        <w:r w:rsidR="004F57AB" w:rsidRPr="004F57AB">
          <w:rPr>
            <w:color w:val="002060"/>
            <w:highlight w:val="yellow"/>
            <w:rPrChange w:id="170" w:author="Author" w:date="2016-06-20T18:29:00Z">
              <w:rPr>
                <w:color w:val="002060"/>
              </w:rPr>
            </w:rPrChange>
          </w:rPr>
          <w:t xml:space="preserve"> In the author's opinion this text is most likely not precise enough and needs improvements. </w:t>
        </w:r>
      </w:ins>
      <w:ins w:id="171" w:author="Author" w:date="2016-06-20T18:29:00Z">
        <w:r w:rsidR="004F57AB" w:rsidRPr="004F57AB">
          <w:rPr>
            <w:color w:val="002060"/>
            <w:highlight w:val="yellow"/>
            <w:rPrChange w:id="172" w:author="Author" w:date="2016-06-20T18:29:00Z">
              <w:rPr>
                <w:color w:val="002060"/>
              </w:rPr>
            </w:rPrChange>
          </w:rPr>
          <w:t xml:space="preserve">If the text is spread </w:t>
        </w:r>
        <w:r w:rsidR="0085259F">
          <w:rPr>
            <w:color w:val="002060"/>
            <w:highlight w:val="yellow"/>
          </w:rPr>
          <w:t>over 3 or 4</w:t>
        </w:r>
        <w:r w:rsidR="004F57AB" w:rsidRPr="004F57AB">
          <w:rPr>
            <w:color w:val="002060"/>
            <w:highlight w:val="yellow"/>
            <w:rPrChange w:id="173" w:author="Author" w:date="2016-06-20T18:29:00Z">
              <w:rPr>
                <w:color w:val="002060"/>
              </w:rPr>
            </w:rPrChange>
          </w:rPr>
          <w:t xml:space="preserve"> TS, then such changes are difficult and may lead to inconsistencies.</w:t>
        </w:r>
      </w:ins>
      <w:ins w:id="174" w:author="Author" w:date="2016-06-21T09:09:00Z">
        <w:r w:rsidR="0085259F">
          <w:rPr>
            <w:color w:val="002060"/>
          </w:rPr>
          <w:br/>
        </w:r>
      </w:ins>
    </w:p>
    <w:p w:rsidR="00153F70" w:rsidRPr="00153F70" w:rsidRDefault="00153F70">
      <w:pPr>
        <w:pStyle w:val="B2"/>
        <w:rPr>
          <w:color w:val="00B050"/>
        </w:rPr>
      </w:pPr>
      <w:r w:rsidRPr="00153F70">
        <w:rPr>
          <w:color w:val="00B050"/>
        </w:rPr>
        <w:lastRenderedPageBreak/>
        <w:t>6)</w:t>
      </w:r>
      <w:r w:rsidRPr="00153F70">
        <w:rPr>
          <w:color w:val="00B050"/>
        </w:rPr>
        <w:tab/>
        <w:t>When channel-aware mode is used, the MGW shall not reduce the received channel-aware offset or modify the received channel-aware depth a less robust one;</w:t>
      </w:r>
      <w:r w:rsidR="00CF2666" w:rsidRPr="00CF2666">
        <w:rPr>
          <w:color w:val="002060"/>
        </w:rPr>
        <w:t xml:space="preserve"> </w:t>
      </w:r>
      <w:r w:rsidR="00D5198A">
        <w:rPr>
          <w:color w:val="002060"/>
        </w:rPr>
        <w:br/>
      </w:r>
      <w:r w:rsidR="00D5198A">
        <w:rPr>
          <w:color w:val="0070C0"/>
        </w:rPr>
        <w:t xml:space="preserve">6) </w:t>
      </w:r>
      <w:r w:rsidR="00D5198A" w:rsidRPr="00FC143F">
        <w:rPr>
          <w:color w:val="0070C0"/>
        </w:rPr>
        <w:t xml:space="preserve">When channel-aware mode is used, the MGW shall not reduce the received channel-aware offset or modify the received channel-aware depth </w:t>
      </w:r>
      <w:r w:rsidR="00D5198A">
        <w:rPr>
          <w:color w:val="0070C0"/>
        </w:rPr>
        <w:t>a less robust one;</w:t>
      </w:r>
      <w:r w:rsidR="00CF2666">
        <w:rPr>
          <w:color w:val="002060"/>
        </w:rPr>
        <w:br/>
      </w:r>
      <w:r w:rsidR="00D5198A">
        <w:rPr>
          <w:color w:val="002060"/>
        </w:rPr>
        <w:t xml:space="preserve">6) </w:t>
      </w:r>
      <w:r w:rsidR="00CF2666" w:rsidRPr="00153F70">
        <w:rPr>
          <w:color w:val="002060"/>
        </w:rPr>
        <w:t>When channel-aware mode is used, the IM-MGW shall not reduce the received channel-aware offset or modify the received channel-aware depth a less robust one;</w:t>
      </w:r>
      <w:ins w:id="175" w:author="Author" w:date="2016-06-20T18:30:00Z">
        <w:r w:rsidR="004F57AB">
          <w:rPr>
            <w:color w:val="002060"/>
          </w:rPr>
          <w:br/>
        </w:r>
        <w:r w:rsidR="004F57AB" w:rsidRPr="0085259F">
          <w:rPr>
            <w:b/>
            <w:color w:val="002060"/>
            <w:highlight w:val="yellow"/>
            <w:rPrChange w:id="176" w:author="Author" w:date="2016-06-21T09:09:00Z">
              <w:rPr>
                <w:color w:val="002060"/>
                <w:highlight w:val="yellow"/>
              </w:rPr>
            </w:rPrChange>
          </w:rPr>
          <w:t>Comment:</w:t>
        </w:r>
        <w:r w:rsidR="004F57AB" w:rsidRPr="00445345">
          <w:rPr>
            <w:color w:val="002060"/>
            <w:highlight w:val="yellow"/>
          </w:rPr>
          <w:t xml:space="preserve"> In the author's opinion this text is most likely not precise enough and needs improvements. If</w:t>
        </w:r>
        <w:r w:rsidR="0085259F">
          <w:rPr>
            <w:color w:val="002060"/>
            <w:highlight w:val="yellow"/>
          </w:rPr>
          <w:t xml:space="preserve"> the text is spread over 3 or 4</w:t>
        </w:r>
        <w:r w:rsidR="004F57AB" w:rsidRPr="00445345">
          <w:rPr>
            <w:color w:val="002060"/>
            <w:highlight w:val="yellow"/>
          </w:rPr>
          <w:t xml:space="preserve"> TS, then such changes are difficult and may lead to inconsistencies.</w:t>
        </w:r>
      </w:ins>
    </w:p>
    <w:p w:rsidR="00153F70" w:rsidRPr="00153F70" w:rsidRDefault="00153F70" w:rsidP="00153F70">
      <w:pPr>
        <w:pStyle w:val="B2"/>
        <w:rPr>
          <w:color w:val="00B050"/>
        </w:rPr>
      </w:pPr>
      <w:r w:rsidRPr="00153F70">
        <w:rPr>
          <w:color w:val="00B050"/>
        </w:rPr>
        <w:t>7)</w:t>
      </w:r>
      <w:r w:rsidRPr="00153F70">
        <w:rPr>
          <w:color w:val="00B050"/>
        </w:rPr>
        <w:tab/>
        <w:t>The MGW should not block the channel-aware mode;</w:t>
      </w:r>
      <w:r w:rsidR="00D5198A">
        <w:rPr>
          <w:color w:val="00B050"/>
        </w:rPr>
        <w:br/>
      </w:r>
      <w:r w:rsidR="00D5198A">
        <w:rPr>
          <w:color w:val="0070C0"/>
        </w:rPr>
        <w:t xml:space="preserve">7) </w:t>
      </w:r>
      <w:r w:rsidR="00D5198A" w:rsidRPr="00FC143F">
        <w:rPr>
          <w:color w:val="0070C0"/>
        </w:rPr>
        <w:t>The MGW should not block the channel-aware mode;</w:t>
      </w:r>
      <w:r w:rsidR="00D5198A">
        <w:rPr>
          <w:color w:val="0070C0"/>
        </w:rPr>
        <w:br/>
      </w:r>
      <w:r w:rsidR="00D5198A">
        <w:rPr>
          <w:color w:val="002060"/>
        </w:rPr>
        <w:t xml:space="preserve">7) </w:t>
      </w:r>
      <w:r w:rsidR="00CF2666" w:rsidRPr="00153F70">
        <w:rPr>
          <w:color w:val="002060"/>
        </w:rPr>
        <w:t>The IM-MGW should not block the channel-aware mode;</w:t>
      </w:r>
      <w:ins w:id="177" w:author="Author" w:date="2016-06-20T18:30:00Z">
        <w:r w:rsidR="004F57AB">
          <w:rPr>
            <w:color w:val="002060"/>
          </w:rPr>
          <w:br/>
        </w:r>
        <w:r w:rsidR="004F57AB" w:rsidRPr="0085259F">
          <w:rPr>
            <w:b/>
            <w:color w:val="002060"/>
            <w:highlight w:val="yellow"/>
            <w:rPrChange w:id="178" w:author="Author" w:date="2016-06-21T09:09:00Z">
              <w:rPr>
                <w:color w:val="002060"/>
                <w:highlight w:val="yellow"/>
              </w:rPr>
            </w:rPrChange>
          </w:rPr>
          <w:t>Comment:</w:t>
        </w:r>
        <w:r w:rsidR="004F57AB" w:rsidRPr="00445345">
          <w:rPr>
            <w:color w:val="002060"/>
            <w:highlight w:val="yellow"/>
          </w:rPr>
          <w:t xml:space="preserve"> In the author's opinion this text is most likely not precise enough and needs improvements. If</w:t>
        </w:r>
        <w:r w:rsidR="0085259F">
          <w:rPr>
            <w:color w:val="002060"/>
            <w:highlight w:val="yellow"/>
          </w:rPr>
          <w:t xml:space="preserve"> the text is spread over 3 or 4</w:t>
        </w:r>
        <w:r w:rsidR="004F57AB" w:rsidRPr="00445345">
          <w:rPr>
            <w:color w:val="002060"/>
            <w:highlight w:val="yellow"/>
          </w:rPr>
          <w:t xml:space="preserve"> TS, then such changes are difficult and may lead to inconsistencies.</w:t>
        </w:r>
      </w:ins>
      <w:ins w:id="179" w:author="Author" w:date="2016-06-21T09:09:00Z">
        <w:r w:rsidR="0085259F">
          <w:rPr>
            <w:color w:val="002060"/>
          </w:rPr>
          <w:br/>
        </w:r>
      </w:ins>
    </w:p>
    <w:p w:rsidR="00153F70" w:rsidRPr="00153F70" w:rsidRDefault="00153F70" w:rsidP="00153F70">
      <w:pPr>
        <w:pStyle w:val="B2"/>
        <w:rPr>
          <w:color w:val="00B050"/>
        </w:rPr>
      </w:pPr>
      <w:r w:rsidRPr="00153F70">
        <w:rPr>
          <w:color w:val="00B050"/>
        </w:rPr>
        <w:t>8)</w:t>
      </w:r>
      <w:r w:rsidRPr="00153F70">
        <w:rPr>
          <w:color w:val="00B050"/>
        </w:rPr>
        <w:tab/>
        <w:t>The MGW may modify the EVS primary mode in the received EVS-CMR to the EVS Variable Bit Rate mode.</w:t>
      </w:r>
      <w:r w:rsidR="00D5198A" w:rsidRPr="00D5198A">
        <w:rPr>
          <w:color w:val="002060"/>
        </w:rPr>
        <w:t xml:space="preserve"> </w:t>
      </w:r>
      <w:r w:rsidR="00D5198A">
        <w:rPr>
          <w:color w:val="002060"/>
        </w:rPr>
        <w:br/>
      </w:r>
      <w:r w:rsidR="00D5198A">
        <w:rPr>
          <w:color w:val="0070C0"/>
        </w:rPr>
        <w:t xml:space="preserve">8) </w:t>
      </w:r>
      <w:r w:rsidR="00D5198A" w:rsidRPr="00FC143F">
        <w:rPr>
          <w:color w:val="0070C0"/>
        </w:rPr>
        <w:t>The MGW may modify the EVS primary mode in the received EVS-CMR to the EVS Variable Bit Rate mode.</w:t>
      </w:r>
      <w:r w:rsidR="00D5198A">
        <w:rPr>
          <w:color w:val="002060"/>
        </w:rPr>
        <w:br/>
        <w:t xml:space="preserve">8) </w:t>
      </w:r>
      <w:r w:rsidR="00D5198A" w:rsidRPr="00153F70">
        <w:rPr>
          <w:color w:val="002060"/>
        </w:rPr>
        <w:t>The IM-MGW may modify the EVS primary mode in the received EVS-CMR to the EVS Variable Bit Rate mode.</w:t>
      </w:r>
      <w:ins w:id="180" w:author="Author" w:date="2016-06-20T18:30:00Z">
        <w:r w:rsidR="004F57AB">
          <w:rPr>
            <w:color w:val="002060"/>
          </w:rPr>
          <w:br/>
        </w:r>
        <w:r w:rsidR="004F57AB" w:rsidRPr="0085259F">
          <w:rPr>
            <w:b/>
            <w:color w:val="002060"/>
            <w:highlight w:val="yellow"/>
            <w:rPrChange w:id="181" w:author="Author" w:date="2016-06-21T09:10:00Z">
              <w:rPr>
                <w:color w:val="002060"/>
                <w:highlight w:val="yellow"/>
              </w:rPr>
            </w:rPrChange>
          </w:rPr>
          <w:t>Comment:</w:t>
        </w:r>
        <w:r w:rsidR="004F57AB" w:rsidRPr="00445345">
          <w:rPr>
            <w:color w:val="002060"/>
            <w:highlight w:val="yellow"/>
          </w:rPr>
          <w:t xml:space="preserve"> In the author's opinion this text is most likely not precise enough and needs improvements. </w:t>
        </w:r>
        <w:r w:rsidR="004F57AB" w:rsidRPr="0085259F">
          <w:rPr>
            <w:color w:val="002060"/>
            <w:highlight w:val="yellow"/>
          </w:rPr>
          <w:t>If</w:t>
        </w:r>
        <w:r w:rsidR="0085259F" w:rsidRPr="0085259F">
          <w:rPr>
            <w:color w:val="002060"/>
            <w:highlight w:val="yellow"/>
          </w:rPr>
          <w:t xml:space="preserve"> the text is spread over 3 or 4</w:t>
        </w:r>
        <w:r w:rsidR="004F57AB" w:rsidRPr="0085259F">
          <w:rPr>
            <w:color w:val="002060"/>
            <w:highlight w:val="yellow"/>
          </w:rPr>
          <w:t xml:space="preserve"> TS, then such changes are difficult and may lead to inconsistencies.</w:t>
        </w:r>
      </w:ins>
      <w:ins w:id="182" w:author="Author" w:date="2016-06-21T09:10:00Z">
        <w:r w:rsidR="0085259F">
          <w:rPr>
            <w:color w:val="002060"/>
            <w:highlight w:val="yellow"/>
          </w:rPr>
          <w:br/>
        </w:r>
        <w:r w:rsidR="0085259F" w:rsidRPr="0085259F">
          <w:rPr>
            <w:color w:val="002060"/>
            <w:highlight w:val="yellow"/>
            <w:rPrChange w:id="183" w:author="Author" w:date="2016-06-21T09:10:00Z">
              <w:rPr>
                <w:color w:val="002060"/>
              </w:rPr>
            </w:rPrChange>
          </w:rPr>
          <w:br/>
        </w:r>
        <w:r w:rsidR="0085259F" w:rsidRPr="0085259F">
          <w:rPr>
            <w:b/>
            <w:color w:val="002060"/>
            <w:highlight w:val="yellow"/>
            <w:rPrChange w:id="184" w:author="Author" w:date="2016-06-21T09:10:00Z">
              <w:rPr>
                <w:color w:val="002060"/>
              </w:rPr>
            </w:rPrChange>
          </w:rPr>
          <w:t>Common proposal</w:t>
        </w:r>
        <w:r w:rsidR="0085259F" w:rsidRPr="0085259F">
          <w:rPr>
            <w:color w:val="002060"/>
            <w:highlight w:val="yellow"/>
            <w:rPrChange w:id="185" w:author="Author" w:date="2016-06-21T09:10:00Z">
              <w:rPr>
                <w:color w:val="002060"/>
              </w:rPr>
            </w:rPrChange>
          </w:rPr>
          <w:t>: remove the text in 29 series and improve it in TS 26.454.</w:t>
        </w:r>
      </w:ins>
    </w:p>
    <w:p w:rsidR="005907D5" w:rsidRPr="005907D5" w:rsidRDefault="005907D5" w:rsidP="00153F70">
      <w:pPr>
        <w:pStyle w:val="Heading4"/>
        <w:rPr>
          <w:b w:val="0"/>
          <w:i w:val="0"/>
          <w:color w:val="000000" w:themeColor="text1"/>
        </w:rPr>
      </w:pPr>
      <w:r w:rsidRPr="005907D5">
        <w:rPr>
          <w:b w:val="0"/>
          <w:i w:val="0"/>
          <w:color w:val="000000" w:themeColor="text1"/>
        </w:rPr>
        <w:t>=========================================================================</w:t>
      </w:r>
    </w:p>
    <w:p w:rsidR="005907D5" w:rsidRPr="009360BE" w:rsidRDefault="00153F70" w:rsidP="005907D5">
      <w:pPr>
        <w:pStyle w:val="Heading5"/>
        <w:rPr>
          <w:color w:val="0070C0"/>
        </w:rPr>
      </w:pPr>
      <w:r w:rsidRPr="005907D5">
        <w:rPr>
          <w:color w:val="00B050"/>
        </w:rPr>
        <w:t>7.4.4.4</w:t>
      </w:r>
      <w:r w:rsidRPr="005907D5">
        <w:rPr>
          <w:color w:val="00B050"/>
        </w:rPr>
        <w:tab/>
        <w:t>Interworking of rate control between compatible AMR-WB and EVS codec configurations</w:t>
      </w:r>
      <w:r w:rsidR="005907D5" w:rsidRPr="005907D5">
        <w:rPr>
          <w:color w:val="00B050"/>
        </w:rPr>
        <w:br/>
      </w:r>
      <w:r w:rsidR="005907D5" w:rsidRPr="005907D5">
        <w:rPr>
          <w:color w:val="0070C0"/>
        </w:rPr>
        <w:t>6.5.3.1.3</w:t>
      </w:r>
      <w:r w:rsidR="005907D5" w:rsidRPr="005907D5">
        <w:rPr>
          <w:color w:val="0070C0"/>
        </w:rPr>
        <w:tab/>
        <w:t>Interworking of rate control between compatible AMR-WB and EVS codec configurations</w:t>
      </w:r>
      <w:r w:rsidR="009360BE">
        <w:rPr>
          <w:color w:val="0070C0"/>
        </w:rPr>
        <w:br/>
      </w:r>
      <w:r w:rsidR="009360BE" w:rsidRPr="009360BE">
        <w:rPr>
          <w:color w:val="002060"/>
        </w:rPr>
        <w:t>8.1.1.3.4</w:t>
      </w:r>
      <w:r w:rsidR="009360BE" w:rsidRPr="009360BE">
        <w:rPr>
          <w:color w:val="002060"/>
        </w:rPr>
        <w:tab/>
        <w:t>Interworking of rate control between compatible AMR-WB and EVS codec configurations</w:t>
      </w:r>
      <w:ins w:id="186" w:author="Author" w:date="2016-06-21T09:11:00Z">
        <w:r w:rsidR="0085259F">
          <w:rPr>
            <w:color w:val="002060"/>
          </w:rPr>
          <w:br/>
        </w:r>
      </w:ins>
    </w:p>
    <w:p w:rsidR="005907D5" w:rsidRDefault="00153F70" w:rsidP="005907D5">
      <w:pPr>
        <w:pStyle w:val="Heading5"/>
        <w:rPr>
          <w:color w:val="0070C0"/>
        </w:rPr>
      </w:pPr>
      <w:r w:rsidRPr="00153F70">
        <w:rPr>
          <w:color w:val="00B050"/>
        </w:rPr>
        <w:t>The EVS codec includes the EVS AMR-WB IO mode of operation and is therefore TrFO-compatible to the AMR-WB codec. For example, AMR-WB on one MGW termination and EVS on the other MGW termination are TrFO-compatible codecs, if the mode-sets are TrFO-compatible.</w:t>
      </w:r>
      <w:r w:rsidR="005907D5">
        <w:rPr>
          <w:color w:val="00B050"/>
        </w:rPr>
        <w:br/>
      </w:r>
      <w:r w:rsidR="005907D5" w:rsidRPr="00FC143F">
        <w:rPr>
          <w:color w:val="0070C0"/>
        </w:rPr>
        <w:t>The EVS codec includes the EVS AMR-WB IO mode of operation and is therefore TrFO-compatible to the AMR-WB codec. For example, AMR-WB on one MGW termination and EVS on the other MGW termination are TrFO-compatible codecs, if the mode-sets are TrFO-compatible.</w:t>
      </w:r>
    </w:p>
    <w:p w:rsidR="00153F70" w:rsidRPr="00153F70" w:rsidRDefault="009360BE" w:rsidP="00153F70">
      <w:pPr>
        <w:rPr>
          <w:color w:val="00B050"/>
        </w:rPr>
      </w:pPr>
      <w:r w:rsidRPr="00153F70">
        <w:rPr>
          <w:color w:val="002060"/>
        </w:rPr>
        <w:t>The EVS codec includes the EVS AMR-WB IO mode of operation and is therefore TrFO-compatible to the AMR-WB codec. For example, AMR-WB on one IM-MGW termination and EVS on the other IM-MGW termination are TrFO-compatible codecs, if the mode-sets are TrFO-compatible.</w:t>
      </w:r>
      <w:ins w:id="187" w:author="Author" w:date="2016-06-21T09:11:00Z">
        <w:r w:rsidR="0085259F">
          <w:rPr>
            <w:color w:val="002060"/>
          </w:rPr>
          <w:br/>
        </w:r>
      </w:ins>
    </w:p>
    <w:p w:rsidR="005907D5" w:rsidRPr="00FC143F" w:rsidRDefault="00153F70" w:rsidP="005907D5">
      <w:pPr>
        <w:rPr>
          <w:color w:val="0070C0"/>
        </w:rPr>
      </w:pPr>
      <w:r w:rsidRPr="00153F70">
        <w:rPr>
          <w:color w:val="00B050"/>
        </w:rPr>
        <w:t>If the MGW bridges compatible EVS codec configurations and AMR-WB codec configurations:</w:t>
      </w:r>
      <w:r w:rsidR="005907D5">
        <w:rPr>
          <w:color w:val="00B050"/>
        </w:rPr>
        <w:br/>
      </w:r>
      <w:r w:rsidR="005907D5" w:rsidRPr="00FC143F">
        <w:rPr>
          <w:color w:val="0070C0"/>
        </w:rPr>
        <w:t>If the MGW bridges compatible EVS codec configurations and AMR-WB codec configurations:</w:t>
      </w:r>
      <w:r w:rsidR="009360BE">
        <w:rPr>
          <w:color w:val="0070C0"/>
        </w:rPr>
        <w:br/>
      </w:r>
      <w:r w:rsidR="009360BE" w:rsidRPr="00153F70">
        <w:rPr>
          <w:color w:val="002060"/>
        </w:rPr>
        <w:t>If the IM-MGW bridges compatible EVS codec configurations and AMR-WB codec configurations:</w:t>
      </w:r>
      <w:ins w:id="188" w:author="Author" w:date="2016-06-21T09:11:00Z">
        <w:r w:rsidR="0085259F">
          <w:rPr>
            <w:color w:val="002060"/>
          </w:rPr>
          <w:br/>
        </w:r>
      </w:ins>
    </w:p>
    <w:p w:rsidR="00153F70" w:rsidRPr="00153F70" w:rsidRDefault="00153F70" w:rsidP="009360BE">
      <w:pPr>
        <w:pStyle w:val="B1"/>
        <w:ind w:left="284"/>
        <w:rPr>
          <w:color w:val="00B050"/>
          <w:highlight w:val="yellow"/>
        </w:rPr>
      </w:pPr>
      <w:r w:rsidRPr="00153F70">
        <w:rPr>
          <w:color w:val="00B050"/>
        </w:rPr>
        <w:t>-</w:t>
      </w:r>
      <w:r w:rsidRPr="00153F70">
        <w:rPr>
          <w:color w:val="00B050"/>
        </w:rPr>
        <w:tab/>
        <w:t>If the codec of the incoming termination is EVS and the codec of the outgoing termination is AMR-WB, then the rate control procedure for AMR-WB shall apply at the outgoing termination, with the maximum rate equal to or lower than the maximum rate received in the EVS-CMR.</w:t>
      </w:r>
      <w:r w:rsidR="005907D5">
        <w:rPr>
          <w:color w:val="00B050"/>
        </w:rPr>
        <w:br/>
      </w:r>
      <w:r w:rsidR="005907D5" w:rsidRPr="00FC143F">
        <w:rPr>
          <w:color w:val="0070C0"/>
        </w:rPr>
        <w:t>-</w:t>
      </w:r>
      <w:r w:rsidR="005907D5" w:rsidRPr="00FC143F">
        <w:rPr>
          <w:color w:val="0070C0"/>
        </w:rPr>
        <w:tab/>
        <w:t>If the codec of the incoming termination is EVS and the codec of the outgoing termination is AMR-WB, then the rate control procedure for AMR-WB shall apply at the outgoing termination, with the maximum rate equal to or lower than the maximum rate received in the EVS-CMR.</w:t>
      </w:r>
      <w:r w:rsidR="009360BE">
        <w:rPr>
          <w:color w:val="0070C0"/>
        </w:rPr>
        <w:br/>
      </w:r>
      <w:r w:rsidR="009360BE" w:rsidRPr="00153F70">
        <w:rPr>
          <w:color w:val="002060"/>
        </w:rPr>
        <w:t>-</w:t>
      </w:r>
      <w:r w:rsidR="009360BE" w:rsidRPr="00153F70">
        <w:rPr>
          <w:color w:val="002060"/>
        </w:rPr>
        <w:tab/>
        <w:t>If the codec of the incoming termination is EVS and the codec of the outgoing termination is AMR-WB, then the rate control procedure for AMR-WB shall apply at the outgoing termination, with the maximum rate equal to or lower than the maximum rate received in the EVS-CMR.</w:t>
      </w:r>
      <w:ins w:id="189" w:author="Author" w:date="2016-06-21T09:11:00Z">
        <w:r w:rsidR="0085259F">
          <w:rPr>
            <w:color w:val="002060"/>
          </w:rPr>
          <w:br/>
        </w:r>
      </w:ins>
    </w:p>
    <w:p w:rsidR="00153F70" w:rsidRPr="00153F70" w:rsidRDefault="006E4576" w:rsidP="00153F70">
      <w:pPr>
        <w:pStyle w:val="TAH"/>
        <w:keepNext w:val="0"/>
        <w:keepLines w:val="0"/>
        <w:overflowPunct/>
        <w:autoSpaceDE/>
        <w:autoSpaceDN/>
        <w:adjustRightInd/>
        <w:spacing w:after="180"/>
        <w:ind w:left="568" w:hanging="284"/>
        <w:jc w:val="left"/>
        <w:textAlignment w:val="auto"/>
        <w:rPr>
          <w:color w:val="00B050"/>
          <w:lang w:eastAsia="ko-KR"/>
        </w:rPr>
      </w:pPr>
      <w:r>
        <w:rPr>
          <w:color w:val="00B050"/>
        </w:rPr>
        <w:t xml:space="preserve">NOTE: </w:t>
      </w:r>
      <w:r w:rsidR="00153F70" w:rsidRPr="00153F70">
        <w:rPr>
          <w:color w:val="00B050"/>
        </w:rPr>
        <w:t xml:space="preserve">In this interworking scenario, the incoming EVS-CMR should </w:t>
      </w:r>
      <w:ins w:id="190" w:author="Author" w:date="2016-06-20T18:32:00Z">
        <w:r w:rsidR="004F57AB" w:rsidRPr="004F57AB">
          <w:rPr>
            <w:color w:val="00B050"/>
            <w:highlight w:val="yellow"/>
            <w:rPrChange w:id="191" w:author="Author" w:date="2016-06-20T18:32:00Z">
              <w:rPr>
                <w:color w:val="00B050"/>
              </w:rPr>
            </w:rPrChange>
          </w:rPr>
          <w:t>(but need not)</w:t>
        </w:r>
        <w:r w:rsidR="004F57AB">
          <w:rPr>
            <w:color w:val="00B050"/>
          </w:rPr>
          <w:t xml:space="preserve"> </w:t>
        </w:r>
      </w:ins>
      <w:r w:rsidR="00153F70" w:rsidRPr="00153F70">
        <w:rPr>
          <w:color w:val="00B050"/>
        </w:rPr>
        <w:t xml:space="preserve">request </w:t>
      </w:r>
      <w:ins w:id="192" w:author="Author" w:date="2016-06-20T18:32:00Z">
        <w:r w:rsidR="004F57AB" w:rsidRPr="004F57AB">
          <w:rPr>
            <w:color w:val="00B050"/>
            <w:highlight w:val="yellow"/>
            <w:rPrChange w:id="193" w:author="Author" w:date="2016-06-20T18:32:00Z">
              <w:rPr>
                <w:color w:val="00B050"/>
              </w:rPr>
            </w:rPrChange>
          </w:rPr>
          <w:t>the</w:t>
        </w:r>
        <w:r w:rsidR="004F57AB">
          <w:rPr>
            <w:color w:val="00B050"/>
          </w:rPr>
          <w:t xml:space="preserve"> </w:t>
        </w:r>
      </w:ins>
      <w:r w:rsidR="00153F70" w:rsidRPr="00153F70">
        <w:rPr>
          <w:color w:val="00B050"/>
        </w:rPr>
        <w:t>AMR-WB IO mode of operation.</w:t>
      </w:r>
      <w:ins w:id="194" w:author="Author" w:date="2016-06-20T18:32:00Z">
        <w:r w:rsidR="004F57AB" w:rsidRPr="004F57AB">
          <w:rPr>
            <w:b w:val="0"/>
            <w:highlight w:val="yellow"/>
          </w:rPr>
          <w:t xml:space="preserve"> </w:t>
        </w:r>
        <w:r w:rsidR="004F57AB" w:rsidRPr="00445345">
          <w:rPr>
            <w:b w:val="0"/>
            <w:highlight w:val="yellow"/>
          </w:rPr>
          <w:t xml:space="preserve">If that is not the case, then the MGW shall map the received EVS-CMR to the </w:t>
        </w:r>
        <w:r w:rsidR="004F57AB">
          <w:rPr>
            <w:b w:val="0"/>
            <w:highlight w:val="yellow"/>
          </w:rPr>
          <w:lastRenderedPageBreak/>
          <w:t xml:space="preserve">selected mode-set of the </w:t>
        </w:r>
        <w:r w:rsidR="004F57AB" w:rsidRPr="00445345">
          <w:rPr>
            <w:b w:val="0"/>
            <w:highlight w:val="yellow"/>
          </w:rPr>
          <w:t xml:space="preserve">outgoing AMR-WB </w:t>
        </w:r>
        <w:r w:rsidR="004F57AB">
          <w:rPr>
            <w:b w:val="0"/>
            <w:highlight w:val="yellow"/>
          </w:rPr>
          <w:t>termination</w:t>
        </w:r>
        <w:r w:rsidR="004F57AB" w:rsidRPr="00445345">
          <w:rPr>
            <w:b w:val="0"/>
            <w:highlight w:val="yellow"/>
          </w:rPr>
          <w:t>.</w:t>
        </w:r>
      </w:ins>
      <w:ins w:id="195" w:author="Author" w:date="2016-06-21T09:12:00Z">
        <w:r w:rsidR="0085259F">
          <w:rPr>
            <w:b w:val="0"/>
          </w:rPr>
          <w:br/>
        </w:r>
      </w:ins>
      <w:r w:rsidR="005907D5">
        <w:rPr>
          <w:color w:val="00B050"/>
        </w:rPr>
        <w:br/>
      </w:r>
      <w:ins w:id="196" w:author="Author" w:date="2016-06-21T09:12:00Z">
        <w:r w:rsidR="0085259F" w:rsidRPr="0085259F">
          <w:rPr>
            <w:b w:val="0"/>
            <w:color w:val="0070C0"/>
            <w:highlight w:val="yellow"/>
            <w:rPrChange w:id="197" w:author="Author" w:date="2016-06-21T09:12:00Z">
              <w:rPr>
                <w:b w:val="0"/>
                <w:color w:val="0070C0"/>
              </w:rPr>
            </w:rPrChange>
          </w:rPr>
          <w:t>The corresponding text in 29.415 is missing</w:t>
        </w:r>
        <w:r w:rsidR="0085259F" w:rsidRPr="0085259F">
          <w:rPr>
            <w:b w:val="0"/>
            <w:color w:val="0070C0"/>
            <w:highlight w:val="yellow"/>
            <w:rPrChange w:id="198" w:author="Author" w:date="2016-06-21T09:12:00Z">
              <w:rPr>
                <w:b w:val="0"/>
                <w:color w:val="0070C0"/>
              </w:rPr>
            </w:rPrChange>
          </w:rPr>
          <w:br/>
        </w:r>
        <w:r w:rsidR="0085259F" w:rsidRPr="0085259F">
          <w:rPr>
            <w:b w:val="0"/>
            <w:color w:val="002060"/>
            <w:highlight w:val="yellow"/>
            <w:rPrChange w:id="199" w:author="Author" w:date="2016-06-21T09:12:00Z">
              <w:rPr>
                <w:b w:val="0"/>
                <w:color w:val="002060"/>
              </w:rPr>
            </w:rPrChange>
          </w:rPr>
          <w:t>The corresponding text in 29.163 is missing</w:t>
        </w:r>
        <w:r w:rsidR="0085259F">
          <w:rPr>
            <w:b w:val="0"/>
            <w:color w:val="002060"/>
          </w:rPr>
          <w:br/>
        </w:r>
      </w:ins>
      <w:ins w:id="200" w:author="Author" w:date="2016-06-20T18:31:00Z">
        <w:r w:rsidR="004F57AB">
          <w:rPr>
            <w:b w:val="0"/>
            <w:color w:val="002060"/>
          </w:rPr>
          <w:br/>
        </w:r>
        <w:r w:rsidR="004F57AB" w:rsidRPr="008D0B73">
          <w:rPr>
            <w:b w:val="0"/>
            <w:color w:val="002060"/>
            <w:highlight w:val="yellow"/>
            <w:rPrChange w:id="201" w:author="Author" w:date="2016-06-20T18:33:00Z">
              <w:rPr>
                <w:b w:val="0"/>
                <w:color w:val="002060"/>
              </w:rPr>
            </w:rPrChange>
          </w:rPr>
          <w:t xml:space="preserve">Comment: This Note is not fully </w:t>
        </w:r>
        <w:r w:rsidR="0085259F">
          <w:rPr>
            <w:b w:val="0"/>
            <w:color w:val="002060"/>
            <w:highlight w:val="yellow"/>
          </w:rPr>
          <w:t>correct</w:t>
        </w:r>
      </w:ins>
      <w:ins w:id="202" w:author="Author" w:date="2016-06-21T09:11:00Z">
        <w:r w:rsidR="0085259F">
          <w:rPr>
            <w:b w:val="0"/>
            <w:color w:val="002060"/>
            <w:highlight w:val="yellow"/>
          </w:rPr>
          <w:t xml:space="preserve">, see added changes, </w:t>
        </w:r>
      </w:ins>
      <w:ins w:id="203" w:author="Author" w:date="2016-06-20T18:31:00Z">
        <w:r w:rsidR="004F57AB" w:rsidRPr="008D0B73">
          <w:rPr>
            <w:b w:val="0"/>
            <w:color w:val="002060"/>
            <w:highlight w:val="yellow"/>
            <w:rPrChange w:id="204" w:author="Author" w:date="2016-06-20T18:33:00Z">
              <w:rPr>
                <w:b w:val="0"/>
                <w:color w:val="002060"/>
              </w:rPr>
            </w:rPrChange>
          </w:rPr>
          <w:t xml:space="preserve">and </w:t>
        </w:r>
      </w:ins>
      <w:ins w:id="205" w:author="Author" w:date="2016-06-21T09:11:00Z">
        <w:r w:rsidR="0085259F">
          <w:rPr>
            <w:b w:val="0"/>
            <w:color w:val="002060"/>
            <w:highlight w:val="yellow"/>
          </w:rPr>
          <w:t xml:space="preserve">is </w:t>
        </w:r>
      </w:ins>
      <w:ins w:id="206" w:author="Author" w:date="2016-06-20T18:31:00Z">
        <w:r w:rsidR="004F57AB" w:rsidRPr="008D0B73">
          <w:rPr>
            <w:b w:val="0"/>
            <w:color w:val="002060"/>
            <w:highlight w:val="yellow"/>
            <w:rPrChange w:id="207" w:author="Author" w:date="2016-06-20T18:33:00Z">
              <w:rPr>
                <w:b w:val="0"/>
                <w:color w:val="002060"/>
              </w:rPr>
            </w:rPrChange>
          </w:rPr>
          <w:t>missing in 2 of 3 TSs.</w:t>
        </w:r>
      </w:ins>
      <w:ins w:id="208" w:author="Author" w:date="2016-06-21T09:12:00Z">
        <w:r w:rsidR="0085259F">
          <w:rPr>
            <w:b w:val="0"/>
            <w:color w:val="002060"/>
          </w:rPr>
          <w:br/>
        </w:r>
      </w:ins>
    </w:p>
    <w:p w:rsidR="009360BE" w:rsidRPr="00153F70" w:rsidRDefault="00153F70" w:rsidP="009360BE">
      <w:pPr>
        <w:pStyle w:val="B1"/>
        <w:rPr>
          <w:color w:val="002060"/>
        </w:rPr>
      </w:pPr>
      <w:r w:rsidRPr="00153F70">
        <w:rPr>
          <w:color w:val="00B050"/>
        </w:rPr>
        <w:t>-</w:t>
      </w:r>
      <w:r w:rsidRPr="00153F70">
        <w:rPr>
          <w:color w:val="00B050"/>
        </w:rPr>
        <w:tab/>
        <w:t xml:space="preserve">If the codec of the incoming termination is AMR-WB and the codec of the outgoing termination is EVS, then the rate control procedure for AMR-WB shall apply on the incoming termination and shall determine the maximum rate included in the </w:t>
      </w:r>
      <w:ins w:id="209" w:author="Author" w:date="2016-06-20T18:33:00Z">
        <w:r w:rsidR="008D0B73" w:rsidRPr="008D0B73">
          <w:rPr>
            <w:color w:val="00B050"/>
            <w:highlight w:val="yellow"/>
            <w:rPrChange w:id="210" w:author="Author" w:date="2016-06-20T18:33:00Z">
              <w:rPr>
                <w:color w:val="00B050"/>
              </w:rPr>
            </w:rPrChange>
          </w:rPr>
          <w:t>EVS-</w:t>
        </w:r>
      </w:ins>
      <w:r w:rsidRPr="00153F70">
        <w:rPr>
          <w:color w:val="00B050"/>
        </w:rPr>
        <w:t xml:space="preserve">CMR sent by the MGW. The MWG shall request the EVS AMR-WB IO mode of operation in the outgoing </w:t>
      </w:r>
      <w:ins w:id="211" w:author="Author" w:date="2016-06-20T18:33:00Z">
        <w:r w:rsidR="008D0B73" w:rsidRPr="008D0B73">
          <w:rPr>
            <w:color w:val="00B050"/>
            <w:highlight w:val="yellow"/>
            <w:rPrChange w:id="212" w:author="Author" w:date="2016-06-20T18:33:00Z">
              <w:rPr>
                <w:color w:val="00B050"/>
              </w:rPr>
            </w:rPrChange>
          </w:rPr>
          <w:t>EVS-</w:t>
        </w:r>
      </w:ins>
      <w:r w:rsidRPr="00153F70">
        <w:rPr>
          <w:color w:val="00B050"/>
        </w:rPr>
        <w:t>CMR.</w:t>
      </w:r>
      <w:r w:rsidR="009360BE">
        <w:rPr>
          <w:color w:val="00B050"/>
        </w:rPr>
        <w:br/>
      </w:r>
      <w:r w:rsidR="005907D5" w:rsidRPr="00FC143F">
        <w:rPr>
          <w:color w:val="0070C0"/>
        </w:rPr>
        <w:t>-</w:t>
      </w:r>
      <w:r w:rsidR="005907D5" w:rsidRPr="00FC143F">
        <w:rPr>
          <w:color w:val="0070C0"/>
        </w:rPr>
        <w:tab/>
        <w:t>If the codec of the incoming termination is AMR-WB and the codec of the outgoing termination is EVS, then the rate control procedure for AMR-WB shall apply on the incoming termination and shall determine the maximum rate included in the EVS-CMR sent by the MGW. The MWG shall request the EVS AMR-WB IO mode of operation in the outgoing EVS-CMR.</w:t>
      </w:r>
      <w:r w:rsidR="009360BE" w:rsidRPr="009360BE">
        <w:rPr>
          <w:color w:val="002060"/>
        </w:rPr>
        <w:t xml:space="preserve"> </w:t>
      </w:r>
      <w:r w:rsidR="009360BE">
        <w:rPr>
          <w:color w:val="002060"/>
        </w:rPr>
        <w:br/>
      </w:r>
      <w:r w:rsidR="009360BE" w:rsidRPr="00153F70">
        <w:rPr>
          <w:color w:val="002060"/>
        </w:rPr>
        <w:t>-</w:t>
      </w:r>
      <w:r w:rsidR="009360BE" w:rsidRPr="00153F70">
        <w:rPr>
          <w:color w:val="002060"/>
        </w:rPr>
        <w:tab/>
        <w:t>If the codec of the incoming termination is AMR-WB and the codec of the outgoing termination is EVS, then the rate control procedure for AMR-WB shall apply on the incoming termination and shall determine the maximum rate included in the EVS-CMR sent by the IM-MGW. The IM-MWG shall request the EVS AMR-WB IO mode of operation in the outgoing EVS-CMR.</w:t>
      </w:r>
      <w:r w:rsidR="009360BE">
        <w:rPr>
          <w:color w:val="002060"/>
        </w:rPr>
        <w:br/>
      </w:r>
      <w:ins w:id="213" w:author="Author" w:date="2016-06-20T18:33:00Z">
        <w:r w:rsidR="008D0B73" w:rsidRPr="0085259F">
          <w:rPr>
            <w:b/>
            <w:color w:val="002060"/>
            <w:highlight w:val="yellow"/>
            <w:rPrChange w:id="214" w:author="Author" w:date="2016-06-21T09:12:00Z">
              <w:rPr>
                <w:color w:val="002060"/>
              </w:rPr>
            </w:rPrChange>
          </w:rPr>
          <w:t>Comment:</w:t>
        </w:r>
        <w:r w:rsidR="008D0B73" w:rsidRPr="008D0B73">
          <w:rPr>
            <w:color w:val="002060"/>
            <w:highlight w:val="yellow"/>
            <w:rPrChange w:id="215" w:author="Author" w:date="2016-06-20T18:34:00Z">
              <w:rPr>
                <w:color w:val="002060"/>
              </w:rPr>
            </w:rPrChange>
          </w:rPr>
          <w:t xml:space="preserve"> mostly OK, but different.</w:t>
        </w:r>
      </w:ins>
    </w:p>
    <w:p w:rsidR="005907D5" w:rsidRPr="00FC143F" w:rsidRDefault="005907D5" w:rsidP="005907D5">
      <w:pPr>
        <w:pStyle w:val="B1"/>
        <w:rPr>
          <w:color w:val="0070C0"/>
        </w:rPr>
      </w:pPr>
    </w:p>
    <w:p w:rsidR="009360BE" w:rsidRPr="00153F70" w:rsidRDefault="00153F70" w:rsidP="009360BE">
      <w:pPr>
        <w:pStyle w:val="B1"/>
        <w:rPr>
          <w:color w:val="002060"/>
        </w:rPr>
      </w:pPr>
      <w:r w:rsidRPr="00153F70">
        <w:rPr>
          <w:color w:val="00B050"/>
        </w:rPr>
        <w:t>-</w:t>
      </w:r>
      <w:r w:rsidRPr="00153F70">
        <w:rPr>
          <w:color w:val="00B050"/>
        </w:rPr>
        <w:tab/>
        <w:t xml:space="preserve">The MGW may </w:t>
      </w:r>
      <w:r w:rsidRPr="008D0B73">
        <w:rPr>
          <w:color w:val="00B050"/>
          <w:highlight w:val="yellow"/>
          <w:rPrChange w:id="216" w:author="Author" w:date="2016-06-20T18:34:00Z">
            <w:rPr>
              <w:color w:val="00B050"/>
            </w:rPr>
          </w:rPrChange>
        </w:rPr>
        <w:t>filter and modify</w:t>
      </w:r>
      <w:r w:rsidRPr="00153F70">
        <w:rPr>
          <w:color w:val="00B050"/>
        </w:rPr>
        <w:t xml:space="preserve"> the CMR contents according to the following rules:</w:t>
      </w:r>
      <w:r w:rsidR="009360BE">
        <w:rPr>
          <w:color w:val="00B050"/>
        </w:rPr>
        <w:br/>
      </w:r>
      <w:r w:rsidR="009360BE" w:rsidRPr="00FC143F">
        <w:rPr>
          <w:color w:val="0070C0"/>
        </w:rPr>
        <w:t>-</w:t>
      </w:r>
      <w:r w:rsidR="009360BE" w:rsidRPr="00FC143F">
        <w:rPr>
          <w:color w:val="0070C0"/>
        </w:rPr>
        <w:tab/>
        <w:t xml:space="preserve">The MGW may </w:t>
      </w:r>
      <w:r w:rsidR="009360BE" w:rsidRPr="0085259F">
        <w:rPr>
          <w:color w:val="0070C0"/>
          <w:highlight w:val="yellow"/>
          <w:rPrChange w:id="217" w:author="Author" w:date="2016-06-21T09:13:00Z">
            <w:rPr>
              <w:color w:val="0070C0"/>
            </w:rPr>
          </w:rPrChange>
        </w:rPr>
        <w:t>filter and modify</w:t>
      </w:r>
      <w:r w:rsidR="009360BE" w:rsidRPr="00FC143F">
        <w:rPr>
          <w:color w:val="0070C0"/>
        </w:rPr>
        <w:t xml:space="preserve"> the CMR contents according to the following rules:</w:t>
      </w:r>
      <w:r w:rsidR="009360BE">
        <w:rPr>
          <w:color w:val="0070C0"/>
        </w:rPr>
        <w:br/>
      </w:r>
      <w:r w:rsidR="009360BE" w:rsidRPr="00153F70">
        <w:rPr>
          <w:color w:val="002060"/>
        </w:rPr>
        <w:t>-</w:t>
      </w:r>
      <w:r w:rsidR="009360BE" w:rsidRPr="00153F70">
        <w:rPr>
          <w:color w:val="002060"/>
        </w:rPr>
        <w:tab/>
        <w:t xml:space="preserve">The IM-MGW may </w:t>
      </w:r>
      <w:r w:rsidR="009360BE" w:rsidRPr="0085259F">
        <w:rPr>
          <w:color w:val="002060"/>
          <w:highlight w:val="yellow"/>
          <w:rPrChange w:id="218" w:author="Author" w:date="2016-06-21T09:13:00Z">
            <w:rPr>
              <w:color w:val="002060"/>
            </w:rPr>
          </w:rPrChange>
        </w:rPr>
        <w:t>filter and modify</w:t>
      </w:r>
      <w:r w:rsidR="009360BE" w:rsidRPr="00153F70">
        <w:rPr>
          <w:color w:val="002060"/>
        </w:rPr>
        <w:t xml:space="preserve"> the CMR contents according to the following rules:</w:t>
      </w:r>
      <w:ins w:id="219" w:author="Author" w:date="2016-06-20T18:34:00Z">
        <w:r w:rsidR="008D0B73">
          <w:rPr>
            <w:color w:val="002060"/>
          </w:rPr>
          <w:br/>
        </w:r>
        <w:r w:rsidR="008D0B73" w:rsidRPr="0085259F">
          <w:rPr>
            <w:b/>
            <w:color w:val="002060"/>
            <w:highlight w:val="yellow"/>
            <w:rPrChange w:id="220" w:author="Author" w:date="2016-06-21T09:13:00Z">
              <w:rPr>
                <w:color w:val="002060"/>
              </w:rPr>
            </w:rPrChange>
          </w:rPr>
          <w:t>Comment:</w:t>
        </w:r>
        <w:r w:rsidR="008D0B73" w:rsidRPr="008D0B73">
          <w:rPr>
            <w:color w:val="002060"/>
            <w:highlight w:val="yellow"/>
            <w:rPrChange w:id="221" w:author="Author" w:date="2016-06-20T18:35:00Z">
              <w:rPr>
                <w:color w:val="002060"/>
              </w:rPr>
            </w:rPrChange>
          </w:rPr>
          <w:t xml:space="preserve"> This text is und</w:t>
        </w:r>
      </w:ins>
      <w:ins w:id="222" w:author="Author" w:date="2016-06-20T18:35:00Z">
        <w:r w:rsidR="008D0B73" w:rsidRPr="008D0B73">
          <w:rPr>
            <w:color w:val="002060"/>
            <w:highlight w:val="yellow"/>
            <w:rPrChange w:id="223" w:author="Author" w:date="2016-06-20T18:35:00Z">
              <w:rPr>
                <w:color w:val="002060"/>
              </w:rPr>
            </w:rPrChange>
          </w:rPr>
          <w:t>e</w:t>
        </w:r>
      </w:ins>
      <w:ins w:id="224" w:author="Author" w:date="2016-06-20T18:34:00Z">
        <w:r w:rsidR="008D0B73" w:rsidRPr="008D0B73">
          <w:rPr>
            <w:color w:val="002060"/>
            <w:highlight w:val="yellow"/>
            <w:rPrChange w:id="225" w:author="Author" w:date="2016-06-20T18:35:00Z">
              <w:rPr>
                <w:color w:val="002060"/>
              </w:rPr>
            </w:rPrChange>
          </w:rPr>
          <w:t>r EVS &lt;=&gt; AMR-WB Interworking.</w:t>
        </w:r>
      </w:ins>
      <w:ins w:id="226" w:author="Author" w:date="2016-06-20T18:35:00Z">
        <w:r w:rsidR="0085259F">
          <w:rPr>
            <w:color w:val="002060"/>
            <w:highlight w:val="yellow"/>
          </w:rPr>
          <w:t xml:space="preserve"> </w:t>
        </w:r>
      </w:ins>
      <w:ins w:id="227" w:author="Author" w:date="2016-06-21T09:13:00Z">
        <w:r w:rsidR="0085259F">
          <w:rPr>
            <w:color w:val="002060"/>
            <w:highlight w:val="yellow"/>
          </w:rPr>
          <w:t>T</w:t>
        </w:r>
      </w:ins>
      <w:ins w:id="228" w:author="Author" w:date="2016-06-20T18:35:00Z">
        <w:r w:rsidR="008D0B73" w:rsidRPr="008D0B73">
          <w:rPr>
            <w:color w:val="002060"/>
            <w:highlight w:val="yellow"/>
            <w:rPrChange w:id="229" w:author="Author" w:date="2016-06-20T18:35:00Z">
              <w:rPr>
                <w:color w:val="002060"/>
              </w:rPr>
            </w:rPrChange>
          </w:rPr>
          <w:t>here is EVS-CMR on one side, but an equivalent to WB-CMR on the AMR-WB termination. The rules must apply for both directions.</w:t>
        </w:r>
      </w:ins>
      <w:ins w:id="230" w:author="Author" w:date="2016-06-21T09:13:00Z">
        <w:r w:rsidR="0085259F">
          <w:rPr>
            <w:color w:val="002060"/>
          </w:rPr>
          <w:t xml:space="preserve"> More precise text would be helpful.</w:t>
        </w:r>
      </w:ins>
    </w:p>
    <w:p w:rsidR="00153F70" w:rsidRPr="00153F70" w:rsidRDefault="00153F70" w:rsidP="00153F70">
      <w:pPr>
        <w:pStyle w:val="B1"/>
        <w:rPr>
          <w:color w:val="00B050"/>
        </w:rPr>
      </w:pPr>
    </w:p>
    <w:p w:rsidR="009360BE" w:rsidRPr="009360BE" w:rsidRDefault="009360BE" w:rsidP="009360BE">
      <w:pPr>
        <w:pStyle w:val="B2"/>
        <w:rPr>
          <w:color w:val="002060"/>
        </w:rPr>
      </w:pPr>
      <w:r>
        <w:rPr>
          <w:color w:val="00B050"/>
        </w:rPr>
        <w:t xml:space="preserve">1) </w:t>
      </w:r>
      <w:r w:rsidR="00153F70" w:rsidRPr="009360BE">
        <w:rPr>
          <w:color w:val="00B050"/>
        </w:rPr>
        <w:t>The MGW shall not modify the EVS-CMR to increase the maximum bit rate;</w:t>
      </w:r>
      <w:r>
        <w:rPr>
          <w:color w:val="00B050"/>
        </w:rPr>
        <w:br/>
      </w:r>
      <w:r>
        <w:rPr>
          <w:color w:val="0070C0"/>
        </w:rPr>
        <w:t xml:space="preserve">1) </w:t>
      </w:r>
      <w:r w:rsidRPr="009360BE">
        <w:rPr>
          <w:color w:val="0070C0"/>
        </w:rPr>
        <w:t>The MGW shall not modify the EVS-CMR to increase the maximum bit rate;</w:t>
      </w:r>
      <w:r>
        <w:rPr>
          <w:color w:val="0070C0"/>
        </w:rPr>
        <w:br/>
      </w:r>
      <w:r>
        <w:rPr>
          <w:color w:val="002060"/>
        </w:rPr>
        <w:t xml:space="preserve">1) </w:t>
      </w:r>
      <w:r w:rsidRPr="00153F70">
        <w:rPr>
          <w:color w:val="002060"/>
        </w:rPr>
        <w:t>The IM-MGW shall not modify the EVS-CMR to increase the maximum bit rate;</w:t>
      </w:r>
      <w:ins w:id="231" w:author="Author" w:date="2016-06-21T09:13:00Z">
        <w:r w:rsidR="0085259F">
          <w:rPr>
            <w:color w:val="002060"/>
          </w:rPr>
          <w:br/>
        </w:r>
      </w:ins>
      <w:ins w:id="232" w:author="Author" w:date="2016-06-21T09:14:00Z">
        <w:r w:rsidR="0085259F" w:rsidRPr="0085259F">
          <w:rPr>
            <w:b/>
            <w:color w:val="002060"/>
            <w:highlight w:val="yellow"/>
            <w:rPrChange w:id="233" w:author="Author" w:date="2016-06-21T09:14:00Z">
              <w:rPr>
                <w:color w:val="002060"/>
              </w:rPr>
            </w:rPrChange>
          </w:rPr>
          <w:t>Comment:</w:t>
        </w:r>
        <w:r w:rsidR="0085259F" w:rsidRPr="0085259F">
          <w:rPr>
            <w:color w:val="002060"/>
            <w:highlight w:val="yellow"/>
            <w:rPrChange w:id="234" w:author="Author" w:date="2016-06-21T09:14:00Z">
              <w:rPr>
                <w:color w:val="002060"/>
              </w:rPr>
            </w:rPrChange>
          </w:rPr>
          <w:t xml:space="preserve"> repetition of text in other places</w:t>
        </w:r>
        <w:r w:rsidR="0085259F">
          <w:rPr>
            <w:color w:val="002060"/>
            <w:highlight w:val="yellow"/>
          </w:rPr>
          <w:t>; hard to keep consistent</w:t>
        </w:r>
        <w:r w:rsidR="0085259F" w:rsidRPr="0085259F">
          <w:rPr>
            <w:color w:val="002060"/>
            <w:highlight w:val="yellow"/>
            <w:rPrChange w:id="235" w:author="Author" w:date="2016-06-21T09:14:00Z">
              <w:rPr>
                <w:color w:val="002060"/>
              </w:rPr>
            </w:rPrChange>
          </w:rPr>
          <w:t>.</w:t>
        </w:r>
        <w:r w:rsidR="0085259F">
          <w:rPr>
            <w:color w:val="002060"/>
          </w:rPr>
          <w:br/>
        </w:r>
      </w:ins>
    </w:p>
    <w:p w:rsidR="005907D5" w:rsidRDefault="00153F70" w:rsidP="009360BE">
      <w:pPr>
        <w:pStyle w:val="B2"/>
        <w:pBdr>
          <w:bottom w:val="double" w:sz="6" w:space="1" w:color="auto"/>
        </w:pBdr>
        <w:rPr>
          <w:color w:val="002060"/>
        </w:rPr>
      </w:pPr>
      <w:r w:rsidRPr="00153F70">
        <w:rPr>
          <w:color w:val="00B050"/>
        </w:rPr>
        <w:t>2)</w:t>
      </w:r>
      <w:r w:rsidRPr="00153F70">
        <w:rPr>
          <w:color w:val="00B050"/>
        </w:rPr>
        <w:tab/>
        <w:t>If the MGW observes the incoming stream of speech frames or packets and determines that a lower EVS mode is more appropriate, the MGW may modify the EVS-CMRs sent in the opposite direction of the observed speech flow.</w:t>
      </w:r>
      <w:r w:rsidR="009360BE">
        <w:rPr>
          <w:color w:val="00B050"/>
        </w:rPr>
        <w:br/>
      </w:r>
      <w:r w:rsidR="009360BE">
        <w:rPr>
          <w:color w:val="0070C0"/>
        </w:rPr>
        <w:t xml:space="preserve">2) </w:t>
      </w:r>
      <w:r w:rsidR="005907D5" w:rsidRPr="00FC143F">
        <w:rPr>
          <w:color w:val="0070C0"/>
        </w:rPr>
        <w:t>If the MGW observes the incoming stream of speech frames or packets and determines that a lower EVS mode is more appropriate, the IM-MGW may modify the EVS-CMRs sent in the opposite direction of the observed speech flow.</w:t>
      </w:r>
      <w:r w:rsidR="009360BE" w:rsidRPr="009360BE">
        <w:rPr>
          <w:color w:val="002060"/>
        </w:rPr>
        <w:t xml:space="preserve"> </w:t>
      </w:r>
      <w:r w:rsidR="009360BE">
        <w:rPr>
          <w:color w:val="002060"/>
        </w:rPr>
        <w:br/>
        <w:t xml:space="preserve">2) </w:t>
      </w:r>
      <w:r w:rsidR="009360BE" w:rsidRPr="00153F70">
        <w:rPr>
          <w:color w:val="002060"/>
        </w:rPr>
        <w:t>If the IM-MGW observes the incoming stream of speech frames or packets and determines that a lower EVS mode is more appropriate, the IM-MGW may modify the EVS-CMRs sent in the opposite direction of the observed speech flow.</w:t>
      </w:r>
      <w:ins w:id="236" w:author="Author" w:date="2016-06-21T09:14:00Z">
        <w:r w:rsidR="0085259F">
          <w:rPr>
            <w:color w:val="002060"/>
          </w:rPr>
          <w:br/>
        </w:r>
        <w:r w:rsidR="0085259F" w:rsidRPr="005B37B6">
          <w:rPr>
            <w:b/>
            <w:color w:val="002060"/>
            <w:highlight w:val="yellow"/>
          </w:rPr>
          <w:t>Comment:</w:t>
        </w:r>
        <w:r w:rsidR="0085259F" w:rsidRPr="005B37B6">
          <w:rPr>
            <w:color w:val="002060"/>
            <w:highlight w:val="yellow"/>
          </w:rPr>
          <w:t xml:space="preserve"> repetition of text in other places</w:t>
        </w:r>
        <w:r w:rsidR="0085259F">
          <w:rPr>
            <w:color w:val="002060"/>
            <w:highlight w:val="yellow"/>
          </w:rPr>
          <w:t>; hard to keep consistent</w:t>
        </w:r>
        <w:r w:rsidR="0085259F" w:rsidRPr="005B37B6">
          <w:rPr>
            <w:color w:val="002060"/>
            <w:highlight w:val="yellow"/>
          </w:rPr>
          <w:t>.</w:t>
        </w:r>
      </w:ins>
      <w:ins w:id="237" w:author="Author" w:date="2016-06-20T18:36:00Z">
        <w:r w:rsidR="008D0B73">
          <w:rPr>
            <w:color w:val="002060"/>
          </w:rPr>
          <w:br/>
        </w:r>
        <w:r w:rsidR="008D0B73" w:rsidRPr="008D0B73">
          <w:rPr>
            <w:color w:val="002060"/>
            <w:highlight w:val="yellow"/>
            <w:rPrChange w:id="238" w:author="Author" w:date="2016-06-20T18:37:00Z">
              <w:rPr>
                <w:color w:val="002060"/>
              </w:rPr>
            </w:rPrChange>
          </w:rPr>
          <w:t>Most of  the rules given above for EVS&lt;=&gt;EVS interworking apply also here, but they are not all lis</w:t>
        </w:r>
      </w:ins>
      <w:ins w:id="239" w:author="Author" w:date="2016-06-20T18:37:00Z">
        <w:r w:rsidR="008D0B73" w:rsidRPr="008D0B73">
          <w:rPr>
            <w:color w:val="002060"/>
            <w:highlight w:val="yellow"/>
          </w:rPr>
          <w:t>t</w:t>
        </w:r>
      </w:ins>
      <w:ins w:id="240" w:author="Author" w:date="2016-06-20T18:36:00Z">
        <w:r w:rsidR="008D0B73" w:rsidRPr="008D0B73">
          <w:rPr>
            <w:color w:val="002060"/>
            <w:highlight w:val="yellow"/>
            <w:rPrChange w:id="241" w:author="Author" w:date="2016-06-20T18:37:00Z">
              <w:rPr>
                <w:color w:val="002060"/>
              </w:rPr>
            </w:rPrChange>
          </w:rPr>
          <w:t>ed.</w:t>
        </w:r>
      </w:ins>
      <w:ins w:id="242" w:author="Author" w:date="2016-06-20T18:37:00Z">
        <w:r w:rsidR="008D0B73" w:rsidRPr="008D0B73">
          <w:rPr>
            <w:color w:val="002060"/>
            <w:highlight w:val="yellow"/>
            <w:rPrChange w:id="243" w:author="Author" w:date="2016-06-20T18:37:00Z">
              <w:rPr>
                <w:color w:val="002060"/>
              </w:rPr>
            </w:rPrChange>
          </w:rPr>
          <w:t xml:space="preserve"> Either this must be complemented </w:t>
        </w:r>
      </w:ins>
      <w:ins w:id="244" w:author="Author" w:date="2016-06-21T09:15:00Z">
        <w:r w:rsidR="0085259F">
          <w:rPr>
            <w:color w:val="002060"/>
            <w:highlight w:val="yellow"/>
          </w:rPr>
          <w:t xml:space="preserve">with even more repeated text </w:t>
        </w:r>
      </w:ins>
      <w:ins w:id="245" w:author="Author" w:date="2016-06-20T18:37:00Z">
        <w:r w:rsidR="008D0B73" w:rsidRPr="008D0B73">
          <w:rPr>
            <w:color w:val="002060"/>
            <w:highlight w:val="yellow"/>
            <w:rPrChange w:id="246" w:author="Author" w:date="2016-06-20T18:37:00Z">
              <w:rPr>
                <w:color w:val="002060"/>
              </w:rPr>
            </w:rPrChange>
          </w:rPr>
          <w:t>- or deleted and TS 26.454 referenced.</w:t>
        </w:r>
      </w:ins>
    </w:p>
    <w:p w:rsidR="009360BE" w:rsidRPr="009360BE" w:rsidRDefault="009360BE" w:rsidP="009360BE">
      <w:pPr>
        <w:pStyle w:val="B2"/>
        <w:pBdr>
          <w:bottom w:val="double" w:sz="6" w:space="1" w:color="auto"/>
        </w:pBdr>
        <w:rPr>
          <w:color w:val="000000" w:themeColor="text1"/>
        </w:rPr>
      </w:pPr>
    </w:p>
    <w:p w:rsidR="008D0B73" w:rsidRPr="008D0B73" w:rsidRDefault="008D0B73" w:rsidP="008D0B73">
      <w:pPr>
        <w:pStyle w:val="Heading5"/>
        <w:rPr>
          <w:ins w:id="247" w:author="Author" w:date="2016-06-20T18:37:00Z"/>
          <w:rFonts w:ascii="Times New Roman" w:hAnsi="Times New Roman" w:cs="Times New Roman"/>
          <w:b/>
          <w:color w:val="00B050"/>
          <w:highlight w:val="yellow"/>
          <w:rPrChange w:id="248" w:author="Author" w:date="2016-06-20T18:38:00Z">
            <w:rPr>
              <w:ins w:id="249" w:author="Author" w:date="2016-06-20T18:37:00Z"/>
              <w:rFonts w:ascii="Times New Roman" w:hAnsi="Times New Roman" w:cs="Times New Roman"/>
              <w:b/>
              <w:color w:val="00B050"/>
            </w:rPr>
          </w:rPrChange>
        </w:rPr>
      </w:pPr>
      <w:ins w:id="250" w:author="Author" w:date="2016-06-20T18:37:00Z">
        <w:r w:rsidRPr="008D0B73">
          <w:rPr>
            <w:rFonts w:ascii="Times New Roman" w:hAnsi="Times New Roman" w:cs="Times New Roman"/>
            <w:color w:val="00B050"/>
            <w:highlight w:val="yellow"/>
            <w:rPrChange w:id="251" w:author="Author" w:date="2016-06-20T18:38:00Z">
              <w:rPr>
                <w:rFonts w:ascii="Times New Roman" w:hAnsi="Times New Roman" w:cs="Times New Roman"/>
                <w:color w:val="00B050"/>
              </w:rPr>
            </w:rPrChange>
          </w:rPr>
          <w:t>29.414</w:t>
        </w:r>
        <w:r w:rsidRPr="008D0B73">
          <w:rPr>
            <w:rFonts w:ascii="Times New Roman" w:hAnsi="Times New Roman" w:cs="Times New Roman"/>
            <w:color w:val="00B050"/>
            <w:highlight w:val="yellow"/>
            <w:rPrChange w:id="252" w:author="Author" w:date="2016-06-20T18:38:00Z">
              <w:rPr>
                <w:rFonts w:ascii="Times New Roman" w:hAnsi="Times New Roman" w:cs="Times New Roman"/>
                <w:color w:val="00B050"/>
              </w:rPr>
            </w:rPrChange>
          </w:rPr>
          <w:tab/>
          <w:t>The corresponding text is missing (not needed).</w:t>
        </w:r>
      </w:ins>
    </w:p>
    <w:p w:rsidR="005907D5" w:rsidRPr="00153F70" w:rsidRDefault="008D0B73" w:rsidP="005907D5">
      <w:pPr>
        <w:rPr>
          <w:noProof/>
          <w:color w:val="002060"/>
        </w:rPr>
      </w:pPr>
      <w:ins w:id="253" w:author="Author" w:date="2016-06-20T18:38:00Z">
        <w:r w:rsidRPr="008D0B73">
          <w:rPr>
            <w:color w:val="0070C0"/>
            <w:highlight w:val="yellow"/>
            <w:rPrChange w:id="254" w:author="Author" w:date="2016-06-20T18:38:00Z">
              <w:rPr>
                <w:color w:val="0070C0"/>
              </w:rPr>
            </w:rPrChange>
          </w:rPr>
          <w:t>29.415</w:t>
        </w:r>
        <w:r w:rsidRPr="008D0B73">
          <w:rPr>
            <w:color w:val="0070C0"/>
            <w:highlight w:val="yellow"/>
            <w:rPrChange w:id="255" w:author="Author" w:date="2016-06-20T18:38:00Z">
              <w:rPr>
                <w:color w:val="0070C0"/>
              </w:rPr>
            </w:rPrChange>
          </w:rPr>
          <w:tab/>
          <w:t>The corresponding text is missing (not needed).</w:t>
        </w:r>
      </w:ins>
      <w:r w:rsidR="009360BE">
        <w:rPr>
          <w:color w:val="0070C0"/>
        </w:rPr>
        <w:br/>
      </w:r>
      <w:r w:rsidR="009360BE" w:rsidRPr="009360BE">
        <w:rPr>
          <w:color w:val="002060"/>
        </w:rPr>
        <w:t>29.163</w:t>
      </w:r>
      <w:r w:rsidR="009360BE" w:rsidRPr="009360BE">
        <w:rPr>
          <w:color w:val="002060"/>
        </w:rPr>
        <w:tab/>
      </w:r>
      <w:r w:rsidR="005907D5" w:rsidRPr="009360BE">
        <w:rPr>
          <w:b/>
          <w:color w:val="002060"/>
        </w:rPr>
        <w:t>8.1.1.3.5</w:t>
      </w:r>
      <w:r w:rsidR="005907D5" w:rsidRPr="009360BE">
        <w:rPr>
          <w:b/>
          <w:color w:val="002060"/>
        </w:rPr>
        <w:tab/>
        <w:t>Interworking between rate control and RTCP-APP-CMR messages for MTSI</w:t>
      </w:r>
      <w:r w:rsidR="009360BE" w:rsidRPr="009360BE">
        <w:rPr>
          <w:b/>
          <w:color w:val="002060"/>
        </w:rPr>
        <w:br/>
      </w:r>
      <w:ins w:id="256" w:author="Author" w:date="2016-06-21T09:15:00Z">
        <w:r w:rsidR="0085259F" w:rsidRPr="0085259F">
          <w:rPr>
            <w:b/>
            <w:noProof/>
            <w:color w:val="002060"/>
            <w:highlight w:val="yellow"/>
            <w:rPrChange w:id="257" w:author="Author" w:date="2016-06-21T09:16:00Z">
              <w:rPr>
                <w:noProof/>
                <w:color w:val="002060"/>
              </w:rPr>
            </w:rPrChange>
          </w:rPr>
          <w:t>Comment</w:t>
        </w:r>
        <w:r w:rsidR="0085259F" w:rsidRPr="0085259F">
          <w:rPr>
            <w:noProof/>
            <w:color w:val="002060"/>
            <w:highlight w:val="yellow"/>
            <w:rPrChange w:id="258" w:author="Author" w:date="2016-06-21T09:16:00Z">
              <w:rPr>
                <w:noProof/>
                <w:color w:val="002060"/>
              </w:rPr>
            </w:rPrChange>
          </w:rPr>
          <w:t>: the term "RTCP-APP-CMR" is not defined.</w:t>
        </w:r>
        <w:r w:rsidR="0085259F">
          <w:rPr>
            <w:noProof/>
            <w:color w:val="002060"/>
          </w:rPr>
          <w:br/>
        </w:r>
      </w:ins>
      <w:r w:rsidR="005907D5">
        <w:rPr>
          <w:noProof/>
          <w:color w:val="002060"/>
        </w:rPr>
        <w:br/>
      </w:r>
      <w:r w:rsidR="005907D5" w:rsidRPr="00153F70">
        <w:rPr>
          <w:noProof/>
          <w:color w:val="002060"/>
        </w:rPr>
        <w:t>An IM-MGW may support the MTSI service defined in 3GPP TS 24.173 [</w:t>
      </w:r>
      <w:r w:rsidR="005907D5" w:rsidRPr="00153F70">
        <w:rPr>
          <w:color w:val="002060"/>
        </w:rPr>
        <w:t>88]</w:t>
      </w:r>
      <w:r w:rsidR="005907D5" w:rsidRPr="00153F70">
        <w:rPr>
          <w:noProof/>
          <w:color w:val="002060"/>
        </w:rPr>
        <w:t xml:space="preserve"> and may then support codecs according to 3GPP TS 26.114 [</w:t>
      </w:r>
      <w:r w:rsidR="005907D5" w:rsidRPr="00153F70">
        <w:rPr>
          <w:color w:val="002060"/>
          <w:lang w:eastAsia="ko-KR"/>
        </w:rPr>
        <w:t>104</w:t>
      </w:r>
      <w:r w:rsidR="005907D5" w:rsidRPr="00153F70">
        <w:rPr>
          <w:color w:val="002060"/>
        </w:rPr>
        <w:t>]</w:t>
      </w:r>
      <w:r w:rsidR="005907D5" w:rsidRPr="00153F70">
        <w:rPr>
          <w:noProof/>
          <w:color w:val="002060"/>
        </w:rPr>
        <w:t>.</w:t>
      </w:r>
    </w:p>
    <w:p w:rsidR="005907D5" w:rsidRPr="00153F70" w:rsidRDefault="005907D5" w:rsidP="005907D5">
      <w:pPr>
        <w:pStyle w:val="NO"/>
        <w:rPr>
          <w:noProof/>
          <w:color w:val="002060"/>
        </w:rPr>
      </w:pPr>
      <w:r w:rsidRPr="00153F70">
        <w:rPr>
          <w:noProof/>
          <w:color w:val="002060"/>
        </w:rPr>
        <w:t>NOTE 1:</w:t>
      </w:r>
      <w:r w:rsidRPr="00153F70">
        <w:rPr>
          <w:noProof/>
          <w:color w:val="002060"/>
        </w:rPr>
        <w:tab/>
        <w:t>Alternative codec specifications for the MTSI service are listed in 3GPP TS 24.173 [</w:t>
      </w:r>
      <w:r w:rsidRPr="00153F70">
        <w:rPr>
          <w:color w:val="002060"/>
        </w:rPr>
        <w:t>88]</w:t>
      </w:r>
      <w:r w:rsidRPr="00153F70">
        <w:rPr>
          <w:noProof/>
          <w:color w:val="002060"/>
        </w:rPr>
        <w:t>.</w:t>
      </w:r>
    </w:p>
    <w:p w:rsidR="009360BE" w:rsidRDefault="005907D5" w:rsidP="005907D5">
      <w:pPr>
        <w:rPr>
          <w:noProof/>
          <w:color w:val="002060"/>
        </w:rPr>
      </w:pPr>
      <w:r w:rsidRPr="00153F70">
        <w:rPr>
          <w:noProof/>
          <w:color w:val="002060"/>
        </w:rPr>
        <w:lastRenderedPageBreak/>
        <w:t>If the IM-MGW supports the MTSI service with the codecs according to 3GPP TS 26.114 [</w:t>
      </w:r>
      <w:r w:rsidRPr="00153F70">
        <w:rPr>
          <w:color w:val="002060"/>
          <w:lang w:eastAsia="ko-KR"/>
        </w:rPr>
        <w:t>104</w:t>
      </w:r>
      <w:r w:rsidRPr="00153F70">
        <w:rPr>
          <w:color w:val="002060"/>
        </w:rPr>
        <w:t>]</w:t>
      </w:r>
      <w:r w:rsidRPr="00153F70">
        <w:rPr>
          <w:noProof/>
          <w:color w:val="002060"/>
        </w:rPr>
        <w:t xml:space="preserve"> the IM-MGW should support reception of RTCP-APP-CMR messages as specified in the clause 10.2.1 of 3GPP TS 26.114 [104] which can be sent by a MTSI client in the terminal. </w:t>
      </w:r>
      <w:ins w:id="259" w:author="Author" w:date="2016-06-21T09:16:00Z">
        <w:r w:rsidR="0085259F">
          <w:rPr>
            <w:noProof/>
            <w:color w:val="002060"/>
          </w:rPr>
          <w:br/>
        </w:r>
        <w:r w:rsidR="0085259F" w:rsidRPr="0085259F">
          <w:rPr>
            <w:b/>
            <w:noProof/>
            <w:color w:val="002060"/>
            <w:highlight w:val="yellow"/>
            <w:rPrChange w:id="260" w:author="Author" w:date="2016-06-21T09:17:00Z">
              <w:rPr>
                <w:noProof/>
                <w:color w:val="002060"/>
              </w:rPr>
            </w:rPrChange>
          </w:rPr>
          <w:t>Comment:</w:t>
        </w:r>
        <w:r w:rsidR="0085259F" w:rsidRPr="0085259F">
          <w:rPr>
            <w:noProof/>
            <w:color w:val="002060"/>
            <w:highlight w:val="yellow"/>
            <w:rPrChange w:id="261" w:author="Author" w:date="2016-06-21T09:17:00Z">
              <w:rPr>
                <w:noProof/>
                <w:color w:val="002060"/>
              </w:rPr>
            </w:rPrChange>
          </w:rPr>
          <w:t xml:space="preserve"> It is not specified </w:t>
        </w:r>
      </w:ins>
      <w:ins w:id="262" w:author="Author" w:date="2016-06-21T09:17:00Z">
        <w:r w:rsidR="0085259F" w:rsidRPr="0085259F">
          <w:rPr>
            <w:noProof/>
            <w:color w:val="002060"/>
            <w:highlight w:val="yellow"/>
            <w:rPrChange w:id="263" w:author="Author" w:date="2016-06-21T09:17:00Z">
              <w:rPr>
                <w:noProof/>
                <w:color w:val="002060"/>
              </w:rPr>
            </w:rPrChange>
          </w:rPr>
          <w:t>whether only</w:t>
        </w:r>
      </w:ins>
      <w:ins w:id="264" w:author="Author" w:date="2016-06-21T09:16:00Z">
        <w:r w:rsidR="0085259F" w:rsidRPr="0085259F">
          <w:rPr>
            <w:noProof/>
            <w:color w:val="002060"/>
            <w:highlight w:val="yellow"/>
            <w:rPrChange w:id="265" w:author="Author" w:date="2016-06-21T09:17:00Z">
              <w:rPr>
                <w:noProof/>
                <w:color w:val="002060"/>
              </w:rPr>
            </w:rPrChange>
          </w:rPr>
          <w:t xml:space="preserve"> the MTSI client in terminal sends these </w:t>
        </w:r>
      </w:ins>
      <w:ins w:id="266" w:author="Author" w:date="2016-06-21T09:17:00Z">
        <w:r w:rsidR="0085259F">
          <w:rPr>
            <w:noProof/>
            <w:color w:val="002060"/>
            <w:highlight w:val="yellow"/>
          </w:rPr>
          <w:t>RTCP-APP messages</w:t>
        </w:r>
      </w:ins>
      <w:ins w:id="267" w:author="Author" w:date="2016-06-21T09:18:00Z">
        <w:r w:rsidR="0085259F">
          <w:rPr>
            <w:noProof/>
            <w:color w:val="002060"/>
            <w:highlight w:val="yellow"/>
          </w:rPr>
          <w:t xml:space="preserve"> </w:t>
        </w:r>
      </w:ins>
      <w:ins w:id="268" w:author="Author" w:date="2016-06-21T09:16:00Z">
        <w:r w:rsidR="0085259F" w:rsidRPr="0085259F">
          <w:rPr>
            <w:noProof/>
            <w:color w:val="002060"/>
            <w:highlight w:val="yellow"/>
            <w:rPrChange w:id="269" w:author="Author" w:date="2016-06-21T09:17:00Z">
              <w:rPr>
                <w:noProof/>
                <w:color w:val="002060"/>
              </w:rPr>
            </w:rPrChange>
          </w:rPr>
          <w:t xml:space="preserve">or </w:t>
        </w:r>
      </w:ins>
      <w:ins w:id="270" w:author="Author" w:date="2016-06-21T09:17:00Z">
        <w:r w:rsidR="0085259F" w:rsidRPr="0085259F">
          <w:rPr>
            <w:noProof/>
            <w:color w:val="002060"/>
            <w:highlight w:val="yellow"/>
            <w:rPrChange w:id="271" w:author="Author" w:date="2016-06-21T09:17:00Z">
              <w:rPr>
                <w:noProof/>
                <w:color w:val="002060"/>
              </w:rPr>
            </w:rPrChange>
          </w:rPr>
          <w:t>whether other nodes in the path may send or modify</w:t>
        </w:r>
      </w:ins>
      <w:ins w:id="272" w:author="Author" w:date="2016-06-21T09:18:00Z">
        <w:r w:rsidR="0085259F">
          <w:rPr>
            <w:noProof/>
            <w:color w:val="002060"/>
            <w:highlight w:val="yellow"/>
          </w:rPr>
          <w:t xml:space="preserve"> them</w:t>
        </w:r>
      </w:ins>
      <w:ins w:id="273" w:author="Author" w:date="2016-06-21T09:17:00Z">
        <w:r w:rsidR="0085259F" w:rsidRPr="0085259F">
          <w:rPr>
            <w:noProof/>
            <w:color w:val="002060"/>
            <w:highlight w:val="yellow"/>
            <w:rPrChange w:id="274" w:author="Author" w:date="2016-06-21T09:17:00Z">
              <w:rPr>
                <w:noProof/>
                <w:color w:val="002060"/>
              </w:rPr>
            </w:rPrChange>
          </w:rPr>
          <w:t>.</w:t>
        </w:r>
      </w:ins>
    </w:p>
    <w:p w:rsidR="003F016F" w:rsidRPr="00153F70" w:rsidRDefault="005907D5" w:rsidP="005907D5">
      <w:pPr>
        <w:rPr>
          <w:noProof/>
          <w:color w:val="002060"/>
        </w:rPr>
      </w:pPr>
      <w:r w:rsidRPr="00153F70">
        <w:rPr>
          <w:noProof/>
          <w:color w:val="002060"/>
        </w:rPr>
        <w:t>If the IM-MGW is in TrFO then RTCP-APP-CMR messages should be translated to the appropriate rate control method on the CS side (</w:t>
      </w:r>
      <w:r w:rsidRPr="003F016F">
        <w:rPr>
          <w:noProof/>
          <w:color w:val="FF0000"/>
          <w:rPrChange w:id="275" w:author="Author" w:date="2016-06-20T18:43:00Z">
            <w:rPr>
              <w:noProof/>
              <w:color w:val="002060"/>
            </w:rPr>
          </w:rPrChange>
        </w:rPr>
        <w:t>e.g. IuFP rate control</w:t>
      </w:r>
      <w:r w:rsidRPr="00153F70">
        <w:rPr>
          <w:noProof/>
          <w:color w:val="002060"/>
        </w:rPr>
        <w:t xml:space="preserve"> or RTP based </w:t>
      </w:r>
      <w:ins w:id="276" w:author="Author" w:date="2016-06-20T18:43:00Z">
        <w:r w:rsidR="003F016F">
          <w:rPr>
            <w:noProof/>
            <w:color w:val="002060"/>
          </w:rPr>
          <w:t>EVS-</w:t>
        </w:r>
      </w:ins>
      <w:r w:rsidRPr="00153F70">
        <w:rPr>
          <w:noProof/>
          <w:color w:val="002060"/>
        </w:rPr>
        <w:t>CMR</w:t>
      </w:r>
      <w:ins w:id="277" w:author="Author" w:date="2016-06-20T18:43:00Z">
        <w:r w:rsidR="003F016F">
          <w:rPr>
            <w:noProof/>
            <w:color w:val="002060"/>
          </w:rPr>
          <w:t xml:space="preserve"> on Nb</w:t>
        </w:r>
      </w:ins>
      <w:r w:rsidRPr="00153F70">
        <w:rPr>
          <w:noProof/>
          <w:color w:val="002060"/>
        </w:rPr>
        <w:t>) in the same way as for an RTP based CMR, described in the preceding subclauses.</w:t>
      </w:r>
      <w:ins w:id="278" w:author="Author" w:date="2016-06-20T18:42:00Z">
        <w:r w:rsidR="008D0B73">
          <w:rPr>
            <w:noProof/>
            <w:color w:val="002060"/>
          </w:rPr>
          <w:br/>
        </w:r>
        <w:r w:rsidR="008D0B73" w:rsidRPr="0007212B">
          <w:rPr>
            <w:b/>
            <w:noProof/>
            <w:color w:val="002060"/>
            <w:highlight w:val="yellow"/>
            <w:rPrChange w:id="279" w:author="Author" w:date="2016-06-21T09:18:00Z">
              <w:rPr>
                <w:noProof/>
                <w:color w:val="002060"/>
              </w:rPr>
            </w:rPrChange>
          </w:rPr>
          <w:t xml:space="preserve">Comment: </w:t>
        </w:r>
      </w:ins>
      <w:ins w:id="280" w:author="Author" w:date="2016-06-20T18:43:00Z">
        <w:r w:rsidR="008D0B73" w:rsidRPr="008D0B73">
          <w:rPr>
            <w:noProof/>
            <w:color w:val="002060"/>
            <w:highlight w:val="yellow"/>
            <w:rPrChange w:id="281" w:author="Author" w:date="2016-06-20T18:43:00Z">
              <w:rPr>
                <w:noProof/>
                <w:color w:val="002060"/>
              </w:rPr>
            </w:rPrChange>
          </w:rPr>
          <w:t>The text is not fully correct.</w:t>
        </w:r>
      </w:ins>
      <w:ins w:id="282" w:author="Author" w:date="2016-06-20T18:42:00Z">
        <w:r w:rsidR="008D0B73" w:rsidRPr="008D0B73">
          <w:rPr>
            <w:noProof/>
            <w:color w:val="002060"/>
            <w:highlight w:val="yellow"/>
            <w:rPrChange w:id="283" w:author="Author" w:date="2016-06-20T18:43:00Z">
              <w:rPr>
                <w:noProof/>
                <w:color w:val="002060"/>
              </w:rPr>
            </w:rPrChange>
          </w:rPr>
          <w:t>The IM-MGW bridges between Mb and Nb. There is no IuFP involved, only EVS-CMR on Nb and some other commands in RTCP-APP on M</w:t>
        </w:r>
        <w:r w:rsidR="008D0B73" w:rsidRPr="0007212B">
          <w:rPr>
            <w:noProof/>
            <w:color w:val="002060"/>
            <w:highlight w:val="yellow"/>
            <w:rPrChange w:id="284" w:author="Author" w:date="2016-06-21T09:18:00Z">
              <w:rPr>
                <w:noProof/>
                <w:color w:val="002060"/>
              </w:rPr>
            </w:rPrChange>
          </w:rPr>
          <w:t>b.</w:t>
        </w:r>
      </w:ins>
      <w:ins w:id="285" w:author="Author" w:date="2016-06-20T18:43:00Z">
        <w:r w:rsidR="008D0B73" w:rsidRPr="0007212B">
          <w:rPr>
            <w:noProof/>
            <w:color w:val="002060"/>
            <w:highlight w:val="yellow"/>
            <w:rPrChange w:id="286" w:author="Author" w:date="2016-06-21T09:18:00Z">
              <w:rPr>
                <w:noProof/>
                <w:color w:val="002060"/>
              </w:rPr>
            </w:rPrChange>
          </w:rPr>
          <w:t xml:space="preserve"> </w:t>
        </w:r>
      </w:ins>
      <w:ins w:id="287" w:author="Author" w:date="2016-06-21T09:18:00Z">
        <w:r w:rsidR="0007212B" w:rsidRPr="0007212B">
          <w:rPr>
            <w:noProof/>
            <w:color w:val="002060"/>
            <w:highlight w:val="yellow"/>
            <w:rPrChange w:id="288" w:author="Author" w:date="2016-06-21T09:18:00Z">
              <w:rPr>
                <w:noProof/>
                <w:color w:val="002060"/>
              </w:rPr>
            </w:rPrChange>
          </w:rPr>
          <w:t>The interworking between RTCP-APP and EVS-CMR is not that simple.</w:t>
        </w:r>
        <w:r w:rsidR="0007212B">
          <w:rPr>
            <w:noProof/>
            <w:color w:val="002060"/>
          </w:rPr>
          <w:br/>
        </w:r>
      </w:ins>
    </w:p>
    <w:p w:rsidR="005907D5" w:rsidRPr="00153F70" w:rsidRDefault="005907D5" w:rsidP="005907D5">
      <w:pPr>
        <w:pStyle w:val="NO"/>
        <w:rPr>
          <w:noProof/>
          <w:color w:val="002060"/>
          <w:lang w:eastAsia="ko-KR"/>
        </w:rPr>
      </w:pPr>
      <w:r w:rsidRPr="00153F70">
        <w:rPr>
          <w:noProof/>
          <w:color w:val="002060"/>
        </w:rPr>
        <w:t>NOTE 2:</w:t>
      </w:r>
      <w:r w:rsidRPr="00153F70">
        <w:rPr>
          <w:noProof/>
          <w:color w:val="002060"/>
        </w:rPr>
        <w:tab/>
        <w:t xml:space="preserve">When the IM-MGW is transcoding at the Mb interface then any RTCP-APP-CMR requests received from the MTSI client in the terminal when the IM-MGW is transcoding will result in a change to </w:t>
      </w:r>
      <w:ins w:id="289" w:author="Author" w:date="2016-06-20T18:44:00Z">
        <w:r w:rsidR="003F016F" w:rsidRPr="0007212B">
          <w:rPr>
            <w:noProof/>
            <w:color w:val="002060"/>
            <w:highlight w:val="yellow"/>
            <w:rPrChange w:id="290" w:author="Author" w:date="2016-06-21T09:19:00Z">
              <w:rPr>
                <w:noProof/>
                <w:color w:val="002060"/>
              </w:rPr>
            </w:rPrChange>
          </w:rPr>
          <w:t>the</w:t>
        </w:r>
        <w:r w:rsidR="003F016F">
          <w:rPr>
            <w:noProof/>
            <w:color w:val="002060"/>
          </w:rPr>
          <w:t xml:space="preserve"> </w:t>
        </w:r>
      </w:ins>
      <w:del w:id="291" w:author="Author" w:date="2016-06-20T18:44:00Z">
        <w:r w:rsidRPr="00153F70" w:rsidDel="003F016F">
          <w:rPr>
            <w:noProof/>
            <w:color w:val="002060"/>
          </w:rPr>
          <w:delText>to DL</w:delText>
        </w:r>
      </w:del>
      <w:r w:rsidRPr="00153F70">
        <w:rPr>
          <w:noProof/>
          <w:color w:val="002060"/>
        </w:rPr>
        <w:t xml:space="preserve"> codec mode towards the MTSI client terminal</w:t>
      </w:r>
      <w:ins w:id="292" w:author="Author" w:date="2016-06-20T18:44:00Z">
        <w:r w:rsidR="003F016F">
          <w:rPr>
            <w:noProof/>
            <w:color w:val="002060"/>
          </w:rPr>
          <w:t xml:space="preserve"> </w:t>
        </w:r>
        <w:r w:rsidR="003F016F" w:rsidRPr="0007212B">
          <w:rPr>
            <w:noProof/>
            <w:color w:val="002060"/>
            <w:highlight w:val="yellow"/>
            <w:rPrChange w:id="293" w:author="Author" w:date="2016-06-21T09:19:00Z">
              <w:rPr>
                <w:noProof/>
                <w:color w:val="002060"/>
              </w:rPr>
            </w:rPrChange>
          </w:rPr>
          <w:t>behind the Mb interface</w:t>
        </w:r>
      </w:ins>
      <w:r w:rsidRPr="00153F70">
        <w:rPr>
          <w:noProof/>
          <w:color w:val="002060"/>
        </w:rPr>
        <w:t>.</w:t>
      </w:r>
      <w:ins w:id="294" w:author="Author" w:date="2016-06-21T09:19:00Z">
        <w:r w:rsidR="0007212B">
          <w:rPr>
            <w:noProof/>
            <w:color w:val="002060"/>
          </w:rPr>
          <w:br/>
        </w:r>
        <w:r w:rsidR="0007212B" w:rsidRPr="0007212B">
          <w:rPr>
            <w:b/>
            <w:noProof/>
            <w:color w:val="002060"/>
            <w:highlight w:val="yellow"/>
            <w:rPrChange w:id="295" w:author="Author" w:date="2016-06-21T09:19:00Z">
              <w:rPr>
                <w:noProof/>
                <w:color w:val="002060"/>
              </w:rPr>
            </w:rPrChange>
          </w:rPr>
          <w:t>Comment:</w:t>
        </w:r>
        <w:r w:rsidR="0007212B" w:rsidRPr="0007212B">
          <w:rPr>
            <w:noProof/>
            <w:color w:val="002060"/>
            <w:highlight w:val="yellow"/>
            <w:rPrChange w:id="296" w:author="Author" w:date="2016-06-21T09:19:00Z">
              <w:rPr>
                <w:noProof/>
                <w:color w:val="002060"/>
              </w:rPr>
            </w:rPrChange>
          </w:rPr>
          <w:t xml:space="preserve"> it sound "strange" to talk about DL or UL in a node in the middle of a speech path.</w:t>
        </w:r>
      </w:ins>
      <w:ins w:id="297" w:author="Author" w:date="2016-06-21T09:20:00Z">
        <w:r w:rsidR="0007212B">
          <w:rPr>
            <w:noProof/>
            <w:color w:val="002060"/>
          </w:rPr>
          <w:br/>
        </w:r>
        <w:r w:rsidR="0007212B">
          <w:rPr>
            <w:noProof/>
            <w:color w:val="002060"/>
          </w:rPr>
          <w:br/>
        </w:r>
      </w:ins>
    </w:p>
    <w:p w:rsidR="005907D5" w:rsidRPr="00153F70" w:rsidRDefault="0007212B" w:rsidP="009360BE">
      <w:pPr>
        <w:pStyle w:val="Heading5"/>
        <w:rPr>
          <w:color w:val="002060"/>
        </w:rPr>
      </w:pPr>
      <w:ins w:id="298" w:author="Author" w:date="2016-06-21T09:20:00Z">
        <w:r w:rsidRPr="0007212B">
          <w:rPr>
            <w:rFonts w:ascii="Times New Roman" w:hAnsi="Times New Roman" w:cs="Times New Roman"/>
            <w:color w:val="00B050"/>
            <w:highlight w:val="yellow"/>
            <w:rPrChange w:id="299" w:author="Author" w:date="2016-06-21T09:20:00Z">
              <w:rPr>
                <w:rFonts w:ascii="Times New Roman" w:hAnsi="Times New Roman" w:cs="Times New Roman"/>
                <w:color w:val="00B050"/>
              </w:rPr>
            </w:rPrChange>
          </w:rPr>
          <w:t>29.414</w:t>
        </w:r>
        <w:r w:rsidRPr="0007212B">
          <w:rPr>
            <w:rFonts w:ascii="Times New Roman" w:hAnsi="Times New Roman" w:cs="Times New Roman"/>
            <w:color w:val="00B050"/>
            <w:highlight w:val="yellow"/>
            <w:rPrChange w:id="300" w:author="Author" w:date="2016-06-21T09:20:00Z">
              <w:rPr>
                <w:rFonts w:ascii="Times New Roman" w:hAnsi="Times New Roman" w:cs="Times New Roman"/>
                <w:color w:val="00B050"/>
              </w:rPr>
            </w:rPrChange>
          </w:rPr>
          <w:tab/>
          <w:t>The corresponding text is missing.</w:t>
        </w:r>
        <w:r w:rsidRPr="0007212B">
          <w:rPr>
            <w:rFonts w:ascii="Times New Roman" w:hAnsi="Times New Roman" w:cs="Times New Roman"/>
            <w:color w:val="00B050"/>
            <w:highlight w:val="yellow"/>
            <w:rPrChange w:id="301" w:author="Author" w:date="2016-06-21T09:20:00Z">
              <w:rPr>
                <w:rFonts w:ascii="Times New Roman" w:hAnsi="Times New Roman" w:cs="Times New Roman"/>
                <w:color w:val="00B050"/>
              </w:rPr>
            </w:rPrChange>
          </w:rPr>
          <w:br/>
        </w:r>
        <w:r w:rsidRPr="0007212B">
          <w:rPr>
            <w:rFonts w:ascii="Times New Roman" w:hAnsi="Times New Roman" w:cs="Times New Roman"/>
            <w:color w:val="0070C0"/>
            <w:highlight w:val="yellow"/>
            <w:rPrChange w:id="302" w:author="Author" w:date="2016-06-21T09:20:00Z">
              <w:rPr>
                <w:rFonts w:ascii="Times New Roman" w:hAnsi="Times New Roman" w:cs="Times New Roman"/>
                <w:color w:val="0070C0"/>
              </w:rPr>
            </w:rPrChange>
          </w:rPr>
          <w:t>29.415</w:t>
        </w:r>
        <w:r w:rsidRPr="0007212B">
          <w:rPr>
            <w:rFonts w:ascii="Times New Roman" w:hAnsi="Times New Roman" w:cs="Times New Roman"/>
            <w:color w:val="0070C0"/>
            <w:highlight w:val="yellow"/>
            <w:rPrChange w:id="303" w:author="Author" w:date="2016-06-21T09:20:00Z">
              <w:rPr>
                <w:rFonts w:ascii="Times New Roman" w:hAnsi="Times New Roman" w:cs="Times New Roman"/>
                <w:color w:val="0070C0"/>
              </w:rPr>
            </w:rPrChange>
          </w:rPr>
          <w:tab/>
          <w:t>The corresponding text is missing.</w:t>
        </w:r>
      </w:ins>
      <w:r w:rsidR="009360BE">
        <w:rPr>
          <w:color w:val="0070C0"/>
        </w:rPr>
        <w:br/>
      </w:r>
      <w:r w:rsidR="002C2929">
        <w:rPr>
          <w:b/>
          <w:color w:val="002060"/>
        </w:rPr>
        <w:t>29.163</w:t>
      </w:r>
      <w:r w:rsidR="002C2929">
        <w:rPr>
          <w:b/>
          <w:color w:val="002060"/>
        </w:rPr>
        <w:tab/>
      </w:r>
      <w:r w:rsidR="005907D5" w:rsidRPr="006E4576">
        <w:rPr>
          <w:b/>
          <w:color w:val="002060"/>
        </w:rPr>
        <w:t>8.1.1.4</w:t>
      </w:r>
      <w:r w:rsidR="005907D5" w:rsidRPr="006E4576">
        <w:rPr>
          <w:b/>
          <w:color w:val="002060"/>
        </w:rPr>
        <w:tab/>
        <w:t>Frame quality indication</w:t>
      </w:r>
    </w:p>
    <w:p w:rsidR="009360BE" w:rsidRDefault="005907D5" w:rsidP="005907D5">
      <w:pPr>
        <w:rPr>
          <w:color w:val="002060"/>
        </w:rPr>
      </w:pPr>
      <w:r w:rsidRPr="00153F70">
        <w:rPr>
          <w:color w:val="002060"/>
        </w:rPr>
        <w:t xml:space="preserve">The Nb </w:t>
      </w:r>
      <w:ins w:id="304" w:author="Author" w:date="2016-06-20T18:46:00Z">
        <w:r w:rsidR="003F016F" w:rsidRPr="0007212B">
          <w:rPr>
            <w:color w:val="002060"/>
            <w:highlight w:val="yellow"/>
            <w:rPrChange w:id="305" w:author="Author" w:date="2016-06-21T09:20:00Z">
              <w:rPr>
                <w:color w:val="002060"/>
              </w:rPr>
            </w:rPrChange>
          </w:rPr>
          <w:t>(BICC)</w:t>
        </w:r>
        <w:r w:rsidR="003F016F">
          <w:rPr>
            <w:color w:val="002060"/>
          </w:rPr>
          <w:t xml:space="preserve"> </w:t>
        </w:r>
      </w:ins>
      <w:r w:rsidRPr="00153F70">
        <w:rPr>
          <w:color w:val="002060"/>
        </w:rPr>
        <w:t xml:space="preserve">interface signals </w:t>
      </w:r>
      <w:ins w:id="306" w:author="Author" w:date="2016-06-20T18:45:00Z">
        <w:r w:rsidR="003F016F" w:rsidRPr="0007212B">
          <w:rPr>
            <w:color w:val="002060"/>
            <w:highlight w:val="yellow"/>
            <w:rPrChange w:id="307" w:author="Author" w:date="2016-06-21T09:20:00Z">
              <w:rPr>
                <w:color w:val="002060"/>
              </w:rPr>
            </w:rPrChange>
          </w:rPr>
          <w:t xml:space="preserve">for AMR and AMR-WB </w:t>
        </w:r>
      </w:ins>
      <w:ins w:id="308" w:author="Author" w:date="2016-06-20T18:46:00Z">
        <w:r w:rsidR="003F016F" w:rsidRPr="0007212B">
          <w:rPr>
            <w:color w:val="002060"/>
            <w:highlight w:val="yellow"/>
            <w:rPrChange w:id="309" w:author="Author" w:date="2016-06-21T09:20:00Z">
              <w:rPr>
                <w:color w:val="002060"/>
              </w:rPr>
            </w:rPrChange>
          </w:rPr>
          <w:t xml:space="preserve">and EVS </w:t>
        </w:r>
      </w:ins>
      <w:ins w:id="310" w:author="Author" w:date="2016-06-20T18:45:00Z">
        <w:r w:rsidR="003F016F" w:rsidRPr="0007212B">
          <w:rPr>
            <w:color w:val="002060"/>
            <w:highlight w:val="yellow"/>
            <w:rPrChange w:id="311" w:author="Author" w:date="2016-06-21T09:20:00Z">
              <w:rPr>
                <w:color w:val="002060"/>
              </w:rPr>
            </w:rPrChange>
          </w:rPr>
          <w:t>the</w:t>
        </w:r>
        <w:r w:rsidR="003F016F">
          <w:rPr>
            <w:color w:val="002060"/>
          </w:rPr>
          <w:t xml:space="preserve"> </w:t>
        </w:r>
      </w:ins>
      <w:r w:rsidRPr="00153F70">
        <w:rPr>
          <w:color w:val="002060"/>
        </w:rPr>
        <w:t xml:space="preserve">frame quality with the Frame Quality Classification (FQC) field of each speech </w:t>
      </w:r>
      <w:ins w:id="312" w:author="Author" w:date="2016-06-20T18:46:00Z">
        <w:r w:rsidR="003F016F">
          <w:rPr>
            <w:color w:val="002060"/>
          </w:rPr>
          <w:t xml:space="preserve">and SID </w:t>
        </w:r>
      </w:ins>
      <w:r w:rsidRPr="00153F70">
        <w:rPr>
          <w:color w:val="002060"/>
        </w:rPr>
        <w:t>frame PDU</w:t>
      </w:r>
      <w:ins w:id="313" w:author="Author" w:date="2016-06-20T18:45:00Z">
        <w:r w:rsidR="003F016F">
          <w:rPr>
            <w:color w:val="002060"/>
          </w:rPr>
          <w:t xml:space="preserve"> Type 0</w:t>
        </w:r>
      </w:ins>
      <w:r w:rsidRPr="00153F70">
        <w:rPr>
          <w:color w:val="002060"/>
        </w:rPr>
        <w:t>. See 3GPP TS 26.102 [50]</w:t>
      </w:r>
      <w:ins w:id="314" w:author="Author" w:date="2016-06-20T18:47:00Z">
        <w:r w:rsidR="003F016F">
          <w:rPr>
            <w:color w:val="002060"/>
          </w:rPr>
          <w:t>, TS 26.454 [xx]</w:t>
        </w:r>
      </w:ins>
      <w:r w:rsidRPr="00153F70">
        <w:rPr>
          <w:color w:val="002060"/>
        </w:rPr>
        <w:t xml:space="preserve"> and 3GPP TS 29.415 [26] for details. </w:t>
      </w:r>
      <w:ins w:id="315" w:author="Author" w:date="2016-06-21T09:20:00Z">
        <w:r w:rsidR="0007212B">
          <w:rPr>
            <w:color w:val="002060"/>
          </w:rPr>
          <w:br/>
        </w:r>
        <w:r w:rsidR="0007212B" w:rsidRPr="0007212B">
          <w:rPr>
            <w:b/>
            <w:color w:val="002060"/>
            <w:highlight w:val="yellow"/>
            <w:rPrChange w:id="316" w:author="Author" w:date="2016-06-21T09:21:00Z">
              <w:rPr>
                <w:color w:val="002060"/>
              </w:rPr>
            </w:rPrChange>
          </w:rPr>
          <w:t>Comment</w:t>
        </w:r>
      </w:ins>
      <w:ins w:id="317" w:author="Author" w:date="2016-06-21T09:21:00Z">
        <w:r w:rsidR="0007212B" w:rsidRPr="0007212B">
          <w:rPr>
            <w:b/>
            <w:color w:val="002060"/>
            <w:highlight w:val="yellow"/>
            <w:rPrChange w:id="318" w:author="Author" w:date="2016-06-21T09:21:00Z">
              <w:rPr>
                <w:color w:val="002060"/>
              </w:rPr>
            </w:rPrChange>
          </w:rPr>
          <w:t>:</w:t>
        </w:r>
        <w:r w:rsidR="0007212B" w:rsidRPr="0007212B">
          <w:rPr>
            <w:color w:val="002060"/>
            <w:highlight w:val="yellow"/>
            <w:rPrChange w:id="319" w:author="Author" w:date="2016-06-21T09:21:00Z">
              <w:rPr>
                <w:color w:val="002060"/>
              </w:rPr>
            </w:rPrChange>
          </w:rPr>
          <w:t xml:space="preserve"> the text for Nb (SIP-I) is missing.</w:t>
        </w:r>
      </w:ins>
    </w:p>
    <w:p w:rsidR="009360BE" w:rsidRDefault="005907D5" w:rsidP="005907D5">
      <w:pPr>
        <w:rPr>
          <w:color w:val="002060"/>
        </w:rPr>
      </w:pPr>
      <w:r w:rsidRPr="00153F70">
        <w:rPr>
          <w:color w:val="002060"/>
        </w:rPr>
        <w:t>The FQC may have possible values: 0=</w:t>
      </w:r>
      <w:proofErr w:type="spellStart"/>
      <w:r w:rsidRPr="00153F70">
        <w:rPr>
          <w:color w:val="002060"/>
        </w:rPr>
        <w:t>frame_good</w:t>
      </w:r>
      <w:proofErr w:type="spellEnd"/>
      <w:r w:rsidRPr="00153F70">
        <w:rPr>
          <w:color w:val="002060"/>
        </w:rPr>
        <w:t>; 1=</w:t>
      </w:r>
      <w:proofErr w:type="spellStart"/>
      <w:r w:rsidRPr="00153F70">
        <w:rPr>
          <w:color w:val="002060"/>
        </w:rPr>
        <w:t>frame_bad</w:t>
      </w:r>
      <w:proofErr w:type="spellEnd"/>
      <w:r w:rsidRPr="00153F70">
        <w:rPr>
          <w:color w:val="002060"/>
        </w:rPr>
        <w:t>; 2=</w:t>
      </w:r>
      <w:proofErr w:type="spellStart"/>
      <w:r w:rsidRPr="00153F70">
        <w:rPr>
          <w:color w:val="002060"/>
        </w:rPr>
        <w:t>frame_bad_due_to_radio</w:t>
      </w:r>
      <w:proofErr w:type="spellEnd"/>
      <w:r w:rsidRPr="00153F70">
        <w:rPr>
          <w:color w:val="002060"/>
        </w:rPr>
        <w:t>; and 3=spare.</w:t>
      </w:r>
    </w:p>
    <w:p w:rsidR="005907D5" w:rsidRPr="00153F70" w:rsidRDefault="005907D5" w:rsidP="005907D5">
      <w:pPr>
        <w:rPr>
          <w:color w:val="002060"/>
        </w:rPr>
      </w:pPr>
      <w:r w:rsidRPr="00153F70">
        <w:rPr>
          <w:color w:val="002060"/>
        </w:rPr>
        <w:t xml:space="preserve">The Mb interface signals </w:t>
      </w:r>
      <w:ins w:id="320" w:author="Author" w:date="2016-06-20T18:47:00Z">
        <w:r w:rsidR="003F016F">
          <w:rPr>
            <w:color w:val="002060"/>
          </w:rPr>
          <w:t xml:space="preserve">for AMR and AMR-WB the </w:t>
        </w:r>
      </w:ins>
      <w:r w:rsidRPr="00153F70">
        <w:rPr>
          <w:color w:val="002060"/>
        </w:rPr>
        <w:t xml:space="preserve">frame quality with the Q bit (frame quality indicator) field of each speech </w:t>
      </w:r>
      <w:ins w:id="321" w:author="Author" w:date="2016-06-20T18:46:00Z">
        <w:r w:rsidR="003F016F">
          <w:rPr>
            <w:color w:val="002060"/>
          </w:rPr>
          <w:t xml:space="preserve">and SID </w:t>
        </w:r>
      </w:ins>
      <w:r w:rsidRPr="00153F70">
        <w:rPr>
          <w:color w:val="002060"/>
        </w:rPr>
        <w:t>frame, as defined in IETF RFC 4867 [23]. The Q bit may have values: 1=</w:t>
      </w:r>
      <w:proofErr w:type="spellStart"/>
      <w:r w:rsidRPr="00153F70">
        <w:rPr>
          <w:color w:val="002060"/>
        </w:rPr>
        <w:t>speech_good</w:t>
      </w:r>
      <w:proofErr w:type="spellEnd"/>
      <w:r w:rsidRPr="00153F70">
        <w:rPr>
          <w:color w:val="002060"/>
        </w:rPr>
        <w:t>; and 0=</w:t>
      </w:r>
      <w:proofErr w:type="spellStart"/>
      <w:r w:rsidRPr="00153F70">
        <w:rPr>
          <w:color w:val="002060"/>
        </w:rPr>
        <w:t>speech_bad</w:t>
      </w:r>
      <w:proofErr w:type="spellEnd"/>
      <w:r w:rsidRPr="00153F70">
        <w:rPr>
          <w:color w:val="002060"/>
        </w:rPr>
        <w:t xml:space="preserve"> or </w:t>
      </w:r>
      <w:proofErr w:type="spellStart"/>
      <w:r w:rsidRPr="00153F70">
        <w:rPr>
          <w:color w:val="002060"/>
        </w:rPr>
        <w:t>sid_bad</w:t>
      </w:r>
      <w:proofErr w:type="spellEnd"/>
      <w:r w:rsidRPr="00153F70">
        <w:rPr>
          <w:color w:val="002060"/>
        </w:rPr>
        <w:t>.</w:t>
      </w:r>
      <w:ins w:id="322" w:author="Author" w:date="2016-06-20T18:47:00Z">
        <w:r w:rsidR="003F016F">
          <w:rPr>
            <w:color w:val="002060"/>
          </w:rPr>
          <w:t xml:space="preserve"> </w:t>
        </w:r>
      </w:ins>
      <w:ins w:id="323" w:author="Author" w:date="2016-06-21T09:22:00Z">
        <w:r w:rsidR="0007212B">
          <w:rPr>
            <w:color w:val="002060"/>
          </w:rPr>
          <w:br/>
        </w:r>
        <w:r w:rsidR="0007212B" w:rsidRPr="0007212B">
          <w:rPr>
            <w:b/>
            <w:color w:val="002060"/>
            <w:highlight w:val="yellow"/>
            <w:rPrChange w:id="324" w:author="Author" w:date="2016-06-21T09:22:00Z">
              <w:rPr>
                <w:color w:val="002060"/>
              </w:rPr>
            </w:rPrChange>
          </w:rPr>
          <w:t xml:space="preserve">Comment: </w:t>
        </w:r>
        <w:r w:rsidR="0007212B" w:rsidRPr="0007212B">
          <w:rPr>
            <w:color w:val="002060"/>
            <w:highlight w:val="yellow"/>
            <w:rPrChange w:id="325" w:author="Author" w:date="2016-06-21T09:22:00Z">
              <w:rPr>
                <w:color w:val="002060"/>
              </w:rPr>
            </w:rPrChange>
          </w:rPr>
          <w:t>The t</w:t>
        </w:r>
      </w:ins>
      <w:ins w:id="326" w:author="Author" w:date="2016-06-20T18:47:00Z">
        <w:r w:rsidR="003F016F" w:rsidRPr="0007212B">
          <w:rPr>
            <w:color w:val="002060"/>
            <w:highlight w:val="yellow"/>
            <w:rPrChange w:id="327" w:author="Author" w:date="2016-06-21T09:22:00Z">
              <w:rPr>
                <w:color w:val="002060"/>
              </w:rPr>
            </w:rPrChange>
          </w:rPr>
          <w:t>ext for EVS is missing.</w:t>
        </w:r>
      </w:ins>
    </w:p>
    <w:p w:rsidR="005907D5" w:rsidRPr="00153F70" w:rsidRDefault="005907D5" w:rsidP="005907D5">
      <w:pPr>
        <w:rPr>
          <w:color w:val="002060"/>
        </w:rPr>
      </w:pPr>
      <w:r w:rsidRPr="00153F70">
        <w:rPr>
          <w:color w:val="002060"/>
        </w:rPr>
        <w:t xml:space="preserve">Tables 24a and 24b provide the mapping between Mb and Nb </w:t>
      </w:r>
      <w:ins w:id="328" w:author="Author" w:date="2016-06-21T09:22:00Z">
        <w:r w:rsidR="0007212B" w:rsidRPr="0007212B">
          <w:rPr>
            <w:color w:val="002060"/>
            <w:highlight w:val="yellow"/>
            <w:rPrChange w:id="329" w:author="Author" w:date="2016-06-21T09:22:00Z">
              <w:rPr>
                <w:color w:val="002060"/>
              </w:rPr>
            </w:rPrChange>
          </w:rPr>
          <w:t>(BICC)</w:t>
        </w:r>
        <w:r w:rsidR="0007212B">
          <w:rPr>
            <w:color w:val="002060"/>
          </w:rPr>
          <w:t xml:space="preserve"> </w:t>
        </w:r>
      </w:ins>
      <w:r w:rsidRPr="00153F70">
        <w:rPr>
          <w:color w:val="002060"/>
        </w:rPr>
        <w:t>interfaces.</w:t>
      </w:r>
    </w:p>
    <w:p w:rsidR="005907D5" w:rsidRPr="00153F70" w:rsidRDefault="005907D5" w:rsidP="005907D5">
      <w:pPr>
        <w:pStyle w:val="TH"/>
        <w:outlineLvl w:val="0"/>
        <w:rPr>
          <w:color w:val="002060"/>
        </w:rPr>
      </w:pPr>
      <w:r w:rsidRPr="00153F70">
        <w:rPr>
          <w:color w:val="002060"/>
        </w:rPr>
        <w:t>Table 24a: Mapping of Mb (Q bit) onto Nb (FQC)</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8"/>
        <w:gridCol w:w="2268"/>
        <w:gridCol w:w="2268"/>
      </w:tblGrid>
      <w:tr w:rsidR="005907D5" w:rsidRPr="00153F70" w:rsidTr="00BB48EB">
        <w:trPr>
          <w:jc w:val="center"/>
        </w:trPr>
        <w:tc>
          <w:tcPr>
            <w:tcW w:w="2268" w:type="dxa"/>
            <w:tcBorders>
              <w:top w:val="single" w:sz="12" w:space="0" w:color="auto"/>
              <w:bottom w:val="single" w:sz="12" w:space="0" w:color="auto"/>
            </w:tcBorders>
          </w:tcPr>
          <w:p w:rsidR="005907D5" w:rsidRPr="00153F70" w:rsidRDefault="005907D5" w:rsidP="00BB48EB">
            <w:pPr>
              <w:pStyle w:val="TAH"/>
              <w:rPr>
                <w:color w:val="002060"/>
              </w:rPr>
            </w:pPr>
            <w:r w:rsidRPr="00153F70">
              <w:rPr>
                <w:color w:val="002060"/>
              </w:rPr>
              <w:t xml:space="preserve">Mb - </w:t>
            </w:r>
            <w:proofErr w:type="spellStart"/>
            <w:r w:rsidRPr="00153F70">
              <w:rPr>
                <w:color w:val="002060"/>
              </w:rPr>
              <w:t>Qbit</w:t>
            </w:r>
            <w:proofErr w:type="spellEnd"/>
          </w:p>
        </w:tc>
        <w:tc>
          <w:tcPr>
            <w:tcW w:w="2268" w:type="dxa"/>
            <w:tcBorders>
              <w:top w:val="single" w:sz="12" w:space="0" w:color="auto"/>
              <w:bottom w:val="single" w:sz="12" w:space="0" w:color="auto"/>
            </w:tcBorders>
          </w:tcPr>
          <w:p w:rsidR="005907D5" w:rsidRPr="00153F70" w:rsidRDefault="005907D5" w:rsidP="00BB48EB">
            <w:pPr>
              <w:pStyle w:val="TAH"/>
              <w:rPr>
                <w:color w:val="002060"/>
              </w:rPr>
            </w:pPr>
            <w:r w:rsidRPr="00153F70">
              <w:rPr>
                <w:color w:val="002060"/>
              </w:rPr>
              <w:t>Mb - FT</w:t>
            </w:r>
          </w:p>
        </w:tc>
        <w:tc>
          <w:tcPr>
            <w:tcW w:w="2268" w:type="dxa"/>
            <w:tcBorders>
              <w:top w:val="single" w:sz="12" w:space="0" w:color="auto"/>
              <w:bottom w:val="single" w:sz="12" w:space="0" w:color="auto"/>
            </w:tcBorders>
          </w:tcPr>
          <w:p w:rsidR="005907D5" w:rsidRPr="00153F70" w:rsidRDefault="005907D5" w:rsidP="00BB48EB">
            <w:pPr>
              <w:pStyle w:val="TAH"/>
              <w:rPr>
                <w:color w:val="002060"/>
              </w:rPr>
            </w:pPr>
            <w:r w:rsidRPr="00153F70">
              <w:rPr>
                <w:color w:val="002060"/>
              </w:rPr>
              <w:t>Nb - FQC</w:t>
            </w:r>
          </w:p>
        </w:tc>
      </w:tr>
      <w:tr w:rsidR="005907D5" w:rsidRPr="00153F70" w:rsidTr="00BB48EB">
        <w:trPr>
          <w:jc w:val="center"/>
        </w:trPr>
        <w:tc>
          <w:tcPr>
            <w:tcW w:w="2268" w:type="dxa"/>
            <w:tcBorders>
              <w:top w:val="single" w:sz="12" w:space="0" w:color="auto"/>
            </w:tcBorders>
          </w:tcPr>
          <w:p w:rsidR="005907D5" w:rsidRPr="00153F70" w:rsidRDefault="005907D5" w:rsidP="00BB48EB">
            <w:pPr>
              <w:pStyle w:val="TAC"/>
              <w:rPr>
                <w:color w:val="002060"/>
              </w:rPr>
            </w:pPr>
            <w:r w:rsidRPr="00153F70">
              <w:rPr>
                <w:color w:val="002060"/>
              </w:rPr>
              <w:t>1</w:t>
            </w:r>
          </w:p>
        </w:tc>
        <w:tc>
          <w:tcPr>
            <w:tcW w:w="2268" w:type="dxa"/>
            <w:tcBorders>
              <w:top w:val="single" w:sz="12" w:space="0" w:color="auto"/>
            </w:tcBorders>
          </w:tcPr>
          <w:p w:rsidR="005907D5" w:rsidRPr="00153F70" w:rsidRDefault="005907D5" w:rsidP="00BB48EB">
            <w:pPr>
              <w:pStyle w:val="TAC"/>
              <w:rPr>
                <w:color w:val="002060"/>
              </w:rPr>
            </w:pPr>
            <w:r w:rsidRPr="00153F70">
              <w:rPr>
                <w:color w:val="002060"/>
              </w:rPr>
              <w:t>X</w:t>
            </w:r>
          </w:p>
        </w:tc>
        <w:tc>
          <w:tcPr>
            <w:tcW w:w="2268" w:type="dxa"/>
            <w:tcBorders>
              <w:top w:val="single" w:sz="12" w:space="0" w:color="auto"/>
            </w:tcBorders>
          </w:tcPr>
          <w:p w:rsidR="005907D5" w:rsidRPr="00153F70" w:rsidRDefault="005907D5" w:rsidP="00BB48EB">
            <w:pPr>
              <w:pStyle w:val="TAC"/>
              <w:rPr>
                <w:color w:val="002060"/>
              </w:rPr>
            </w:pPr>
            <w:r w:rsidRPr="00153F70">
              <w:rPr>
                <w:color w:val="002060"/>
              </w:rPr>
              <w:t>0</w:t>
            </w:r>
          </w:p>
        </w:tc>
      </w:tr>
      <w:tr w:rsidR="005907D5" w:rsidRPr="00153F70" w:rsidTr="00BB48EB">
        <w:trPr>
          <w:jc w:val="center"/>
        </w:trPr>
        <w:tc>
          <w:tcPr>
            <w:tcW w:w="2268" w:type="dxa"/>
          </w:tcPr>
          <w:p w:rsidR="005907D5" w:rsidRPr="00153F70" w:rsidRDefault="005907D5" w:rsidP="00BB48EB">
            <w:pPr>
              <w:pStyle w:val="TAC"/>
              <w:rPr>
                <w:color w:val="002060"/>
              </w:rPr>
            </w:pPr>
            <w:r w:rsidRPr="00153F70">
              <w:rPr>
                <w:color w:val="002060"/>
              </w:rPr>
              <w:t>0</w:t>
            </w:r>
          </w:p>
        </w:tc>
        <w:tc>
          <w:tcPr>
            <w:tcW w:w="2268" w:type="dxa"/>
          </w:tcPr>
          <w:p w:rsidR="005907D5" w:rsidRPr="00153F70" w:rsidRDefault="005907D5" w:rsidP="00BB48EB">
            <w:pPr>
              <w:pStyle w:val="TAC"/>
              <w:rPr>
                <w:color w:val="002060"/>
              </w:rPr>
            </w:pPr>
            <w:r w:rsidRPr="00153F70">
              <w:rPr>
                <w:color w:val="002060"/>
              </w:rPr>
              <w:t>X</w:t>
            </w:r>
          </w:p>
        </w:tc>
        <w:tc>
          <w:tcPr>
            <w:tcW w:w="2268" w:type="dxa"/>
          </w:tcPr>
          <w:p w:rsidR="005907D5" w:rsidRPr="00153F70" w:rsidRDefault="005907D5" w:rsidP="00BB48EB">
            <w:pPr>
              <w:pStyle w:val="TAC"/>
              <w:rPr>
                <w:color w:val="002060"/>
              </w:rPr>
            </w:pPr>
            <w:r w:rsidRPr="00153F70">
              <w:rPr>
                <w:color w:val="002060"/>
              </w:rPr>
              <w:t>1</w:t>
            </w:r>
          </w:p>
        </w:tc>
      </w:tr>
    </w:tbl>
    <w:p w:rsidR="005907D5" w:rsidRPr="00153F70" w:rsidRDefault="005907D5" w:rsidP="005907D5">
      <w:pPr>
        <w:pStyle w:val="B1"/>
        <w:rPr>
          <w:color w:val="002060"/>
        </w:rPr>
      </w:pPr>
    </w:p>
    <w:p w:rsidR="005907D5" w:rsidRPr="00153F70" w:rsidRDefault="005907D5" w:rsidP="005907D5">
      <w:pPr>
        <w:pStyle w:val="TH"/>
        <w:outlineLvl w:val="0"/>
        <w:rPr>
          <w:color w:val="002060"/>
        </w:rPr>
      </w:pPr>
      <w:r w:rsidRPr="00153F70">
        <w:rPr>
          <w:color w:val="002060"/>
        </w:rPr>
        <w:t xml:space="preserve">Table 24b: </w:t>
      </w:r>
      <w:smartTag w:uri="urn:schemas-microsoft-com:office:smarttags" w:element="place">
        <w:smartTag w:uri="urn:schemas-microsoft-com:office:smarttags" w:element="City">
          <w:r w:rsidRPr="00153F70">
            <w:rPr>
              <w:color w:val="002060"/>
            </w:rPr>
            <w:t>Mapping</w:t>
          </w:r>
        </w:smartTag>
        <w:r w:rsidRPr="00153F70">
          <w:rPr>
            <w:color w:val="002060"/>
          </w:rPr>
          <w:t xml:space="preserve"> </w:t>
        </w:r>
        <w:smartTag w:uri="urn:schemas-microsoft-com:office:smarttags" w:element="State">
          <w:r w:rsidRPr="00153F70">
            <w:rPr>
              <w:color w:val="002060"/>
            </w:rPr>
            <w:t>Nb</w:t>
          </w:r>
        </w:smartTag>
      </w:smartTag>
      <w:r w:rsidRPr="00153F70">
        <w:rPr>
          <w:color w:val="002060"/>
        </w:rPr>
        <w:t xml:space="preserve"> onto Mb</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8"/>
        <w:gridCol w:w="2268"/>
        <w:gridCol w:w="2268"/>
      </w:tblGrid>
      <w:tr w:rsidR="005907D5" w:rsidRPr="00153F70" w:rsidTr="00BB48EB">
        <w:trPr>
          <w:jc w:val="center"/>
        </w:trPr>
        <w:tc>
          <w:tcPr>
            <w:tcW w:w="2268" w:type="dxa"/>
            <w:tcBorders>
              <w:top w:val="single" w:sz="12" w:space="0" w:color="auto"/>
              <w:bottom w:val="single" w:sz="12" w:space="0" w:color="auto"/>
            </w:tcBorders>
          </w:tcPr>
          <w:p w:rsidR="005907D5" w:rsidRPr="00153F70" w:rsidRDefault="005907D5" w:rsidP="00BB48EB">
            <w:pPr>
              <w:pStyle w:val="TAH"/>
              <w:rPr>
                <w:color w:val="002060"/>
              </w:rPr>
            </w:pPr>
            <w:r w:rsidRPr="00153F70">
              <w:rPr>
                <w:color w:val="002060"/>
              </w:rPr>
              <w:t>Nb - FQC</w:t>
            </w:r>
          </w:p>
        </w:tc>
        <w:tc>
          <w:tcPr>
            <w:tcW w:w="2268" w:type="dxa"/>
            <w:tcBorders>
              <w:top w:val="single" w:sz="12" w:space="0" w:color="auto"/>
              <w:bottom w:val="single" w:sz="12" w:space="0" w:color="auto"/>
            </w:tcBorders>
          </w:tcPr>
          <w:p w:rsidR="005907D5" w:rsidRPr="00153F70" w:rsidRDefault="005907D5" w:rsidP="00BB48EB">
            <w:pPr>
              <w:pStyle w:val="TAH"/>
              <w:rPr>
                <w:color w:val="002060"/>
              </w:rPr>
            </w:pPr>
            <w:r w:rsidRPr="00153F70">
              <w:rPr>
                <w:color w:val="002060"/>
              </w:rPr>
              <w:t xml:space="preserve">Mb - </w:t>
            </w:r>
            <w:proofErr w:type="spellStart"/>
            <w:r w:rsidRPr="00153F70">
              <w:rPr>
                <w:color w:val="002060"/>
              </w:rPr>
              <w:t>Qbit</w:t>
            </w:r>
            <w:proofErr w:type="spellEnd"/>
          </w:p>
        </w:tc>
        <w:tc>
          <w:tcPr>
            <w:tcW w:w="2268" w:type="dxa"/>
            <w:tcBorders>
              <w:top w:val="single" w:sz="12" w:space="0" w:color="auto"/>
              <w:bottom w:val="single" w:sz="12" w:space="0" w:color="auto"/>
            </w:tcBorders>
          </w:tcPr>
          <w:p w:rsidR="005907D5" w:rsidRPr="00153F70" w:rsidRDefault="005907D5" w:rsidP="00BB48EB">
            <w:pPr>
              <w:pStyle w:val="TAH"/>
              <w:rPr>
                <w:color w:val="002060"/>
              </w:rPr>
            </w:pPr>
            <w:r w:rsidRPr="00153F70">
              <w:rPr>
                <w:color w:val="002060"/>
              </w:rPr>
              <w:t>Mb - FT</w:t>
            </w:r>
          </w:p>
        </w:tc>
      </w:tr>
      <w:tr w:rsidR="005907D5" w:rsidRPr="00153F70" w:rsidTr="00BB48EB">
        <w:trPr>
          <w:jc w:val="center"/>
        </w:trPr>
        <w:tc>
          <w:tcPr>
            <w:tcW w:w="2268" w:type="dxa"/>
            <w:tcBorders>
              <w:top w:val="single" w:sz="12" w:space="0" w:color="auto"/>
            </w:tcBorders>
          </w:tcPr>
          <w:p w:rsidR="005907D5" w:rsidRPr="00153F70" w:rsidRDefault="005907D5" w:rsidP="00BB48EB">
            <w:pPr>
              <w:pStyle w:val="TAC"/>
              <w:rPr>
                <w:color w:val="002060"/>
              </w:rPr>
            </w:pPr>
            <w:r w:rsidRPr="00153F70">
              <w:rPr>
                <w:color w:val="002060"/>
              </w:rPr>
              <w:t>0</w:t>
            </w:r>
          </w:p>
        </w:tc>
        <w:tc>
          <w:tcPr>
            <w:tcW w:w="2268" w:type="dxa"/>
            <w:tcBorders>
              <w:top w:val="single" w:sz="12" w:space="0" w:color="auto"/>
            </w:tcBorders>
          </w:tcPr>
          <w:p w:rsidR="005907D5" w:rsidRPr="00153F70" w:rsidRDefault="005907D5" w:rsidP="00BB48EB">
            <w:pPr>
              <w:pStyle w:val="TAC"/>
              <w:rPr>
                <w:color w:val="002060"/>
              </w:rPr>
            </w:pPr>
            <w:r w:rsidRPr="00153F70">
              <w:rPr>
                <w:color w:val="002060"/>
              </w:rPr>
              <w:t>1</w:t>
            </w:r>
          </w:p>
        </w:tc>
        <w:tc>
          <w:tcPr>
            <w:tcW w:w="2268" w:type="dxa"/>
            <w:tcBorders>
              <w:top w:val="single" w:sz="12" w:space="0" w:color="auto"/>
            </w:tcBorders>
          </w:tcPr>
          <w:p w:rsidR="005907D5" w:rsidRPr="00153F70" w:rsidRDefault="005907D5" w:rsidP="00BB48EB">
            <w:pPr>
              <w:pStyle w:val="TAC"/>
              <w:rPr>
                <w:color w:val="002060"/>
              </w:rPr>
            </w:pPr>
            <w:r w:rsidRPr="00153F70">
              <w:rPr>
                <w:color w:val="002060"/>
              </w:rPr>
              <w:t>NC</w:t>
            </w:r>
          </w:p>
        </w:tc>
      </w:tr>
      <w:tr w:rsidR="005907D5" w:rsidRPr="00153F70" w:rsidTr="00BB48EB">
        <w:trPr>
          <w:jc w:val="center"/>
        </w:trPr>
        <w:tc>
          <w:tcPr>
            <w:tcW w:w="2268" w:type="dxa"/>
          </w:tcPr>
          <w:p w:rsidR="005907D5" w:rsidRPr="00153F70" w:rsidRDefault="005907D5" w:rsidP="00BB48EB">
            <w:pPr>
              <w:pStyle w:val="TAC"/>
              <w:rPr>
                <w:color w:val="002060"/>
              </w:rPr>
            </w:pPr>
            <w:r w:rsidRPr="00153F70">
              <w:rPr>
                <w:color w:val="002060"/>
              </w:rPr>
              <w:t>1</w:t>
            </w:r>
          </w:p>
        </w:tc>
        <w:tc>
          <w:tcPr>
            <w:tcW w:w="2268" w:type="dxa"/>
          </w:tcPr>
          <w:p w:rsidR="005907D5" w:rsidRPr="00153F70" w:rsidRDefault="005907D5" w:rsidP="00BB48EB">
            <w:pPr>
              <w:pStyle w:val="TAC"/>
              <w:rPr>
                <w:color w:val="002060"/>
              </w:rPr>
            </w:pPr>
            <w:r w:rsidRPr="00153F70">
              <w:rPr>
                <w:color w:val="002060"/>
              </w:rPr>
              <w:t>0</w:t>
            </w:r>
          </w:p>
        </w:tc>
        <w:tc>
          <w:tcPr>
            <w:tcW w:w="2268" w:type="dxa"/>
          </w:tcPr>
          <w:p w:rsidR="005907D5" w:rsidRPr="00153F70" w:rsidRDefault="005907D5" w:rsidP="00BB48EB">
            <w:pPr>
              <w:pStyle w:val="TAC"/>
              <w:rPr>
                <w:color w:val="002060"/>
              </w:rPr>
            </w:pPr>
            <w:r w:rsidRPr="00153F70">
              <w:rPr>
                <w:color w:val="002060"/>
              </w:rPr>
              <w:t>NO_DATA</w:t>
            </w:r>
          </w:p>
        </w:tc>
      </w:tr>
      <w:tr w:rsidR="005907D5" w:rsidRPr="00153F70" w:rsidTr="00BB48EB">
        <w:trPr>
          <w:jc w:val="center"/>
        </w:trPr>
        <w:tc>
          <w:tcPr>
            <w:tcW w:w="2268" w:type="dxa"/>
          </w:tcPr>
          <w:p w:rsidR="005907D5" w:rsidRPr="00153F70" w:rsidRDefault="005907D5" w:rsidP="00BB48EB">
            <w:pPr>
              <w:pStyle w:val="TAC"/>
              <w:rPr>
                <w:color w:val="002060"/>
              </w:rPr>
            </w:pPr>
            <w:r w:rsidRPr="00153F70">
              <w:rPr>
                <w:color w:val="002060"/>
              </w:rPr>
              <w:t>2</w:t>
            </w:r>
          </w:p>
        </w:tc>
        <w:tc>
          <w:tcPr>
            <w:tcW w:w="2268" w:type="dxa"/>
          </w:tcPr>
          <w:p w:rsidR="005907D5" w:rsidRPr="00153F70" w:rsidRDefault="005907D5" w:rsidP="00BB48EB">
            <w:pPr>
              <w:pStyle w:val="TAC"/>
              <w:rPr>
                <w:color w:val="002060"/>
              </w:rPr>
            </w:pPr>
            <w:r w:rsidRPr="00153F70">
              <w:rPr>
                <w:color w:val="002060"/>
              </w:rPr>
              <w:t>0</w:t>
            </w:r>
          </w:p>
        </w:tc>
        <w:tc>
          <w:tcPr>
            <w:tcW w:w="2268" w:type="dxa"/>
          </w:tcPr>
          <w:p w:rsidR="005907D5" w:rsidRPr="00153F70" w:rsidRDefault="005907D5" w:rsidP="00BB48EB">
            <w:pPr>
              <w:pStyle w:val="TAC"/>
              <w:rPr>
                <w:color w:val="002060"/>
              </w:rPr>
            </w:pPr>
            <w:r w:rsidRPr="00153F70">
              <w:rPr>
                <w:color w:val="002060"/>
              </w:rPr>
              <w:t>NC</w:t>
            </w:r>
          </w:p>
        </w:tc>
      </w:tr>
    </w:tbl>
    <w:p w:rsidR="005907D5" w:rsidRPr="00153F70" w:rsidRDefault="005907D5" w:rsidP="005907D5">
      <w:pPr>
        <w:rPr>
          <w:color w:val="002060"/>
        </w:rPr>
      </w:pPr>
    </w:p>
    <w:p w:rsidR="005907D5" w:rsidRPr="00153F70" w:rsidRDefault="0007212B" w:rsidP="005907D5">
      <w:pPr>
        <w:pStyle w:val="Heading4"/>
        <w:rPr>
          <w:color w:val="002060"/>
        </w:rPr>
      </w:pPr>
      <w:ins w:id="330" w:author="Author" w:date="2016-06-21T09:22:00Z">
        <w:r w:rsidRPr="0007212B">
          <w:rPr>
            <w:rFonts w:ascii="Times New Roman" w:hAnsi="Times New Roman" w:cs="Times New Roman"/>
            <w:b w:val="0"/>
            <w:i w:val="0"/>
            <w:color w:val="00B050"/>
            <w:highlight w:val="yellow"/>
            <w:rPrChange w:id="331" w:author="Author" w:date="2016-06-21T09:22:00Z">
              <w:rPr>
                <w:rFonts w:ascii="Times New Roman" w:hAnsi="Times New Roman" w:cs="Times New Roman"/>
                <w:b w:val="0"/>
                <w:i w:val="0"/>
                <w:color w:val="00B050"/>
              </w:rPr>
            </w:rPrChange>
          </w:rPr>
          <w:t>29.414</w:t>
        </w:r>
        <w:r w:rsidRPr="0007212B">
          <w:rPr>
            <w:rFonts w:ascii="Times New Roman" w:hAnsi="Times New Roman" w:cs="Times New Roman"/>
            <w:b w:val="0"/>
            <w:i w:val="0"/>
            <w:color w:val="00B050"/>
            <w:highlight w:val="yellow"/>
            <w:rPrChange w:id="332" w:author="Author" w:date="2016-06-21T09:22:00Z">
              <w:rPr>
                <w:rFonts w:ascii="Times New Roman" w:hAnsi="Times New Roman" w:cs="Times New Roman"/>
                <w:b w:val="0"/>
                <w:i w:val="0"/>
                <w:color w:val="00B050"/>
              </w:rPr>
            </w:rPrChange>
          </w:rPr>
          <w:tab/>
          <w:t>The corresponding text is missing.</w:t>
        </w:r>
        <w:r w:rsidRPr="0007212B">
          <w:rPr>
            <w:rFonts w:ascii="Times New Roman" w:hAnsi="Times New Roman" w:cs="Times New Roman"/>
            <w:b w:val="0"/>
            <w:i w:val="0"/>
            <w:color w:val="00B050"/>
            <w:highlight w:val="yellow"/>
            <w:rPrChange w:id="333" w:author="Author" w:date="2016-06-21T09:22:00Z">
              <w:rPr>
                <w:rFonts w:ascii="Times New Roman" w:hAnsi="Times New Roman" w:cs="Times New Roman"/>
                <w:b w:val="0"/>
                <w:i w:val="0"/>
                <w:color w:val="00B050"/>
              </w:rPr>
            </w:rPrChange>
          </w:rPr>
          <w:br/>
        </w:r>
        <w:r w:rsidRPr="0007212B">
          <w:rPr>
            <w:rFonts w:ascii="Times New Roman" w:hAnsi="Times New Roman" w:cs="Times New Roman"/>
            <w:b w:val="0"/>
            <w:i w:val="0"/>
            <w:color w:val="0070C0"/>
            <w:highlight w:val="yellow"/>
            <w:rPrChange w:id="334" w:author="Author" w:date="2016-06-21T09:22:00Z">
              <w:rPr>
                <w:rFonts w:ascii="Times New Roman" w:hAnsi="Times New Roman" w:cs="Times New Roman"/>
                <w:b w:val="0"/>
                <w:i w:val="0"/>
                <w:color w:val="0070C0"/>
              </w:rPr>
            </w:rPrChange>
          </w:rPr>
          <w:t>29.415</w:t>
        </w:r>
        <w:r w:rsidRPr="0007212B">
          <w:rPr>
            <w:rFonts w:ascii="Times New Roman" w:hAnsi="Times New Roman" w:cs="Times New Roman"/>
            <w:b w:val="0"/>
            <w:i w:val="0"/>
            <w:color w:val="0070C0"/>
            <w:highlight w:val="yellow"/>
            <w:rPrChange w:id="335" w:author="Author" w:date="2016-06-21T09:22:00Z">
              <w:rPr>
                <w:rFonts w:ascii="Times New Roman" w:hAnsi="Times New Roman" w:cs="Times New Roman"/>
                <w:b w:val="0"/>
                <w:i w:val="0"/>
                <w:color w:val="0070C0"/>
              </w:rPr>
            </w:rPrChange>
          </w:rPr>
          <w:tab/>
          <w:t>The corresponding text is missing.</w:t>
        </w:r>
      </w:ins>
      <w:r w:rsidR="006E4576">
        <w:rPr>
          <w:color w:val="0070C0"/>
        </w:rPr>
        <w:br/>
      </w:r>
      <w:r w:rsidR="005907D5" w:rsidRPr="00153F70">
        <w:rPr>
          <w:color w:val="002060"/>
        </w:rPr>
        <w:t>8.1.1.5</w:t>
      </w:r>
      <w:r w:rsidR="005907D5" w:rsidRPr="00153F70">
        <w:rPr>
          <w:color w:val="002060"/>
        </w:rPr>
        <w:tab/>
        <w:t>Framing</w:t>
      </w:r>
    </w:p>
    <w:p w:rsidR="005907D5" w:rsidRPr="00153F70" w:rsidRDefault="005907D5" w:rsidP="005907D5">
      <w:pPr>
        <w:rPr>
          <w:color w:val="002060"/>
        </w:rPr>
      </w:pPr>
      <w:r w:rsidRPr="00153F70">
        <w:rPr>
          <w:color w:val="002060"/>
        </w:rPr>
        <w:t>Even when the IM-MGW bridges compatible codec configurations between the Nb and Mb interfaces, the IM-MGW shall perform translation between the frame formats defined for the two interfaces, since all codec configurations have different framing procedures for the two interfaces. The framing details for Nb are defined in 3GPP TS 26.102 [50]</w:t>
      </w:r>
      <w:ins w:id="336" w:author="Author" w:date="2016-06-21T09:23:00Z">
        <w:r w:rsidR="0007212B">
          <w:rPr>
            <w:color w:val="002060"/>
          </w:rPr>
          <w:t xml:space="preserve"> for AMR and AMR-WB</w:t>
        </w:r>
      </w:ins>
      <w:ins w:id="337" w:author="Author" w:date="2016-06-20T18:48:00Z">
        <w:r w:rsidR="003F016F">
          <w:rPr>
            <w:color w:val="002060"/>
          </w:rPr>
          <w:t xml:space="preserve">, </w:t>
        </w:r>
      </w:ins>
      <w:ins w:id="338" w:author="Author" w:date="2016-06-21T09:23:00Z">
        <w:r w:rsidR="0007212B">
          <w:rPr>
            <w:color w:val="002060"/>
          </w:rPr>
          <w:t xml:space="preserve">in </w:t>
        </w:r>
      </w:ins>
      <w:ins w:id="339" w:author="Author" w:date="2016-06-20T18:48:00Z">
        <w:r w:rsidR="003F016F">
          <w:rPr>
            <w:color w:val="002060"/>
          </w:rPr>
          <w:t>TS 26.454 []</w:t>
        </w:r>
      </w:ins>
      <w:r w:rsidRPr="00153F70">
        <w:rPr>
          <w:color w:val="002060"/>
        </w:rPr>
        <w:t xml:space="preserve"> </w:t>
      </w:r>
      <w:ins w:id="340" w:author="Author" w:date="2016-06-21T09:23:00Z">
        <w:r w:rsidR="0007212B">
          <w:rPr>
            <w:color w:val="002060"/>
          </w:rPr>
          <w:t xml:space="preserve">for EVS </w:t>
        </w:r>
      </w:ins>
      <w:r w:rsidRPr="00153F70">
        <w:rPr>
          <w:color w:val="002060"/>
        </w:rPr>
        <w:t xml:space="preserve">and 3GPP TS 29.415 [26], although they do not describe the framing for ITU-T codecs other than G.711. The framing details for Mb are defined in IETF RFC 4867 [23], </w:t>
      </w:r>
      <w:ins w:id="341" w:author="Author" w:date="2016-06-20T18:48:00Z">
        <w:r w:rsidR="003F016F">
          <w:rPr>
            <w:color w:val="002060"/>
          </w:rPr>
          <w:t xml:space="preserve">TS 26.445 [], </w:t>
        </w:r>
      </w:ins>
      <w:r w:rsidRPr="00153F70">
        <w:rPr>
          <w:color w:val="002060"/>
        </w:rPr>
        <w:t>IETF RFC 3550 [51], IETF RFC 3551 [52] and IETF RFC 3555 [53].</w:t>
      </w:r>
      <w:ins w:id="342" w:author="Author" w:date="2016-06-21T09:24:00Z">
        <w:r w:rsidR="0007212B">
          <w:rPr>
            <w:color w:val="002060"/>
          </w:rPr>
          <w:br/>
        </w:r>
        <w:r w:rsidR="0007212B" w:rsidRPr="0007212B">
          <w:rPr>
            <w:b/>
            <w:color w:val="002060"/>
            <w:highlight w:val="yellow"/>
            <w:rPrChange w:id="343" w:author="Author" w:date="2016-06-21T09:24:00Z">
              <w:rPr>
                <w:color w:val="002060"/>
              </w:rPr>
            </w:rPrChange>
          </w:rPr>
          <w:t>Comment:</w:t>
        </w:r>
        <w:r w:rsidR="0007212B" w:rsidRPr="0007212B">
          <w:rPr>
            <w:color w:val="002060"/>
            <w:highlight w:val="yellow"/>
            <w:rPrChange w:id="344" w:author="Author" w:date="2016-06-21T09:24:00Z">
              <w:rPr>
                <w:color w:val="002060"/>
              </w:rPr>
            </w:rPrChange>
          </w:rPr>
          <w:t xml:space="preserve"> improvements would be welcome.</w:t>
        </w:r>
      </w:ins>
    </w:p>
    <w:p w:rsidR="005907D5" w:rsidRPr="006E4576" w:rsidRDefault="0007212B" w:rsidP="005907D5">
      <w:pPr>
        <w:pStyle w:val="Heading4"/>
        <w:rPr>
          <w:rFonts w:ascii="Times New Roman" w:hAnsi="Times New Roman" w:cs="Times New Roman"/>
          <w:b w:val="0"/>
          <w:i w:val="0"/>
          <w:color w:val="0070C0"/>
        </w:rPr>
      </w:pPr>
      <w:ins w:id="345" w:author="Author" w:date="2016-06-21T09:24:00Z">
        <w:r w:rsidRPr="0007212B">
          <w:rPr>
            <w:rFonts w:ascii="Times New Roman" w:hAnsi="Times New Roman" w:cs="Times New Roman"/>
            <w:b w:val="0"/>
            <w:i w:val="0"/>
            <w:color w:val="00B050"/>
            <w:highlight w:val="yellow"/>
            <w:rPrChange w:id="346" w:author="Author" w:date="2016-06-21T09:24:00Z">
              <w:rPr>
                <w:rFonts w:ascii="Times New Roman" w:hAnsi="Times New Roman" w:cs="Times New Roman"/>
                <w:b w:val="0"/>
                <w:i w:val="0"/>
                <w:color w:val="00B050"/>
              </w:rPr>
            </w:rPrChange>
          </w:rPr>
          <w:lastRenderedPageBreak/>
          <w:t>29.414</w:t>
        </w:r>
        <w:r w:rsidRPr="0007212B">
          <w:rPr>
            <w:rFonts w:ascii="Times New Roman" w:hAnsi="Times New Roman" w:cs="Times New Roman"/>
            <w:b w:val="0"/>
            <w:i w:val="0"/>
            <w:color w:val="00B050"/>
            <w:highlight w:val="yellow"/>
            <w:rPrChange w:id="347" w:author="Author" w:date="2016-06-21T09:24:00Z">
              <w:rPr>
                <w:rFonts w:ascii="Times New Roman" w:hAnsi="Times New Roman" w:cs="Times New Roman"/>
                <w:b w:val="0"/>
                <w:i w:val="0"/>
                <w:color w:val="00B050"/>
              </w:rPr>
            </w:rPrChange>
          </w:rPr>
          <w:tab/>
          <w:t>The corresponding text is missing</w:t>
        </w:r>
      </w:ins>
      <w:ins w:id="348" w:author="Author" w:date="2016-06-21T09:25:00Z">
        <w:r>
          <w:rPr>
            <w:rFonts w:ascii="Times New Roman" w:hAnsi="Times New Roman" w:cs="Times New Roman"/>
            <w:b w:val="0"/>
            <w:i w:val="0"/>
            <w:color w:val="00B050"/>
            <w:highlight w:val="yellow"/>
          </w:rPr>
          <w:t xml:space="preserve"> (not needed)</w:t>
        </w:r>
      </w:ins>
      <w:ins w:id="349" w:author="Author" w:date="2016-06-21T09:24:00Z">
        <w:r w:rsidRPr="0007212B">
          <w:rPr>
            <w:rFonts w:ascii="Times New Roman" w:hAnsi="Times New Roman" w:cs="Times New Roman"/>
            <w:b w:val="0"/>
            <w:i w:val="0"/>
            <w:color w:val="00B050"/>
            <w:highlight w:val="yellow"/>
            <w:rPrChange w:id="350" w:author="Author" w:date="2016-06-21T09:24:00Z">
              <w:rPr>
                <w:rFonts w:ascii="Times New Roman" w:hAnsi="Times New Roman" w:cs="Times New Roman"/>
                <w:b w:val="0"/>
                <w:i w:val="0"/>
                <w:color w:val="00B050"/>
              </w:rPr>
            </w:rPrChange>
          </w:rPr>
          <w:t>.</w:t>
        </w:r>
        <w:r w:rsidRPr="0007212B">
          <w:rPr>
            <w:rFonts w:ascii="Times New Roman" w:hAnsi="Times New Roman" w:cs="Times New Roman"/>
            <w:b w:val="0"/>
            <w:i w:val="0"/>
            <w:color w:val="00B050"/>
            <w:highlight w:val="yellow"/>
            <w:rPrChange w:id="351" w:author="Author" w:date="2016-06-21T09:24:00Z">
              <w:rPr>
                <w:rFonts w:ascii="Times New Roman" w:hAnsi="Times New Roman" w:cs="Times New Roman"/>
                <w:b w:val="0"/>
                <w:i w:val="0"/>
                <w:color w:val="00B050"/>
              </w:rPr>
            </w:rPrChange>
          </w:rPr>
          <w:br/>
        </w:r>
        <w:r w:rsidRPr="0007212B">
          <w:rPr>
            <w:rFonts w:ascii="Times New Roman" w:hAnsi="Times New Roman" w:cs="Times New Roman"/>
            <w:b w:val="0"/>
            <w:i w:val="0"/>
            <w:color w:val="0070C0"/>
            <w:highlight w:val="yellow"/>
            <w:rPrChange w:id="352" w:author="Author" w:date="2016-06-21T09:24:00Z">
              <w:rPr>
                <w:rFonts w:ascii="Times New Roman" w:hAnsi="Times New Roman" w:cs="Times New Roman"/>
                <w:b w:val="0"/>
                <w:i w:val="0"/>
                <w:color w:val="0070C0"/>
              </w:rPr>
            </w:rPrChange>
          </w:rPr>
          <w:t>29.415</w:t>
        </w:r>
        <w:r w:rsidRPr="0007212B">
          <w:rPr>
            <w:rFonts w:ascii="Times New Roman" w:hAnsi="Times New Roman" w:cs="Times New Roman"/>
            <w:b w:val="0"/>
            <w:i w:val="0"/>
            <w:color w:val="0070C0"/>
            <w:highlight w:val="yellow"/>
            <w:rPrChange w:id="353" w:author="Author" w:date="2016-06-21T09:24:00Z">
              <w:rPr>
                <w:rFonts w:ascii="Times New Roman" w:hAnsi="Times New Roman" w:cs="Times New Roman"/>
                <w:b w:val="0"/>
                <w:i w:val="0"/>
                <w:color w:val="0070C0"/>
              </w:rPr>
            </w:rPrChange>
          </w:rPr>
          <w:tab/>
          <w:t>The corresponding text is missing</w:t>
        </w:r>
      </w:ins>
      <w:ins w:id="354" w:author="Author" w:date="2016-06-21T09:25:00Z">
        <w:r>
          <w:rPr>
            <w:rFonts w:ascii="Times New Roman" w:hAnsi="Times New Roman" w:cs="Times New Roman"/>
            <w:b w:val="0"/>
            <w:i w:val="0"/>
            <w:color w:val="0070C0"/>
            <w:highlight w:val="yellow"/>
          </w:rPr>
          <w:t xml:space="preserve"> (not needed)</w:t>
        </w:r>
      </w:ins>
      <w:ins w:id="355" w:author="Author" w:date="2016-06-21T09:24:00Z">
        <w:r w:rsidRPr="0007212B">
          <w:rPr>
            <w:rFonts w:ascii="Times New Roman" w:hAnsi="Times New Roman" w:cs="Times New Roman"/>
            <w:b w:val="0"/>
            <w:i w:val="0"/>
            <w:color w:val="0070C0"/>
            <w:highlight w:val="yellow"/>
            <w:rPrChange w:id="356" w:author="Author" w:date="2016-06-21T09:24:00Z">
              <w:rPr>
                <w:rFonts w:ascii="Times New Roman" w:hAnsi="Times New Roman" w:cs="Times New Roman"/>
                <w:b w:val="0"/>
                <w:i w:val="0"/>
                <w:color w:val="0070C0"/>
              </w:rPr>
            </w:rPrChange>
          </w:rPr>
          <w:t>.</w:t>
        </w:r>
      </w:ins>
      <w:r w:rsidR="006E4576">
        <w:rPr>
          <w:rFonts w:ascii="Times New Roman" w:hAnsi="Times New Roman" w:cs="Times New Roman"/>
          <w:b w:val="0"/>
          <w:i w:val="0"/>
          <w:color w:val="0070C0"/>
        </w:rPr>
        <w:br/>
      </w:r>
      <w:r w:rsidR="005907D5" w:rsidRPr="00153F70">
        <w:rPr>
          <w:color w:val="002060"/>
        </w:rPr>
        <w:t>8.1.1.6</w:t>
      </w:r>
      <w:r w:rsidR="005907D5" w:rsidRPr="00153F70">
        <w:rPr>
          <w:color w:val="002060"/>
        </w:rPr>
        <w:tab/>
        <w:t>Transcoding</w:t>
      </w:r>
    </w:p>
    <w:p w:rsidR="005907D5" w:rsidRPr="00153F70" w:rsidRDefault="005907D5" w:rsidP="005907D5">
      <w:pPr>
        <w:rPr>
          <w:color w:val="002060"/>
        </w:rPr>
      </w:pPr>
      <w:r w:rsidRPr="00153F70">
        <w:rPr>
          <w:color w:val="002060"/>
        </w:rPr>
        <w:t>Transcoding at the IM-MGW is avoided</w:t>
      </w:r>
      <w:ins w:id="357" w:author="Author" w:date="2016-06-20T18:49:00Z">
        <w:r w:rsidR="003F016F">
          <w:rPr>
            <w:color w:val="002060"/>
          </w:rPr>
          <w:t>,</w:t>
        </w:r>
      </w:ins>
      <w:r w:rsidRPr="00153F70">
        <w:rPr>
          <w:color w:val="002060"/>
        </w:rPr>
        <w:t xml:space="preserve"> when the IM-MGW bridges compatible codec configurations between the Nb and Mb interfaces. Otherwise</w:t>
      </w:r>
      <w:ins w:id="358" w:author="Author" w:date="2016-06-20T18:49:00Z">
        <w:r w:rsidR="003F016F">
          <w:rPr>
            <w:color w:val="002060"/>
          </w:rPr>
          <w:t>,</w:t>
        </w:r>
      </w:ins>
      <w:r w:rsidRPr="00153F70">
        <w:rPr>
          <w:color w:val="002060"/>
        </w:rPr>
        <w:t xml:space="preserve"> transcoding is necessary, which </w:t>
      </w:r>
      <w:r w:rsidRPr="0007212B">
        <w:rPr>
          <w:color w:val="002060"/>
          <w:highlight w:val="yellow"/>
          <w:rPrChange w:id="359" w:author="Author" w:date="2016-06-21T09:24:00Z">
            <w:rPr>
              <w:color w:val="002060"/>
            </w:rPr>
          </w:rPrChange>
        </w:rPr>
        <w:t>eliminates the need</w:t>
      </w:r>
      <w:r w:rsidRPr="00153F70">
        <w:rPr>
          <w:color w:val="002060"/>
        </w:rPr>
        <w:t xml:space="preserve"> to interwork other user plane procedures between the interfaces.</w:t>
      </w:r>
      <w:ins w:id="360" w:author="Author" w:date="2016-06-20T18:49:00Z">
        <w:r w:rsidR="003F016F">
          <w:rPr>
            <w:color w:val="002060"/>
          </w:rPr>
          <w:t xml:space="preserve"> </w:t>
        </w:r>
      </w:ins>
      <w:ins w:id="361" w:author="Author" w:date="2016-06-21T09:24:00Z">
        <w:r w:rsidR="0007212B">
          <w:rPr>
            <w:color w:val="002060"/>
          </w:rPr>
          <w:br/>
        </w:r>
      </w:ins>
      <w:ins w:id="362" w:author="Author" w:date="2016-06-20T18:49:00Z">
        <w:r w:rsidR="003F016F" w:rsidRPr="0007212B">
          <w:rPr>
            <w:b/>
            <w:color w:val="002060"/>
            <w:highlight w:val="yellow"/>
            <w:rPrChange w:id="363" w:author="Author" w:date="2016-06-21T09:24:00Z">
              <w:rPr>
                <w:color w:val="002060"/>
              </w:rPr>
            </w:rPrChange>
          </w:rPr>
          <w:t xml:space="preserve">Comment: </w:t>
        </w:r>
        <w:r w:rsidR="003F016F" w:rsidRPr="003F016F">
          <w:rPr>
            <w:color w:val="002060"/>
            <w:highlight w:val="yellow"/>
            <w:rPrChange w:id="364" w:author="Author" w:date="2016-06-20T18:50:00Z">
              <w:rPr>
                <w:color w:val="002060"/>
              </w:rPr>
            </w:rPrChange>
          </w:rPr>
          <w:t>that is a strange second half sentence :-)</w:t>
        </w:r>
      </w:ins>
      <w:ins w:id="365" w:author="Author" w:date="2016-06-20T18:50:00Z">
        <w:r w:rsidR="003F016F" w:rsidRPr="003F016F">
          <w:rPr>
            <w:color w:val="002060"/>
            <w:highlight w:val="yellow"/>
            <w:rPrChange w:id="366" w:author="Author" w:date="2016-06-20T18:50:00Z">
              <w:rPr>
                <w:color w:val="002060"/>
              </w:rPr>
            </w:rPrChange>
          </w:rPr>
          <w:t>.</w:t>
        </w:r>
      </w:ins>
      <w:ins w:id="367" w:author="Author" w:date="2016-06-20T18:49:00Z">
        <w:r w:rsidR="003F016F" w:rsidRPr="003F016F">
          <w:rPr>
            <w:color w:val="002060"/>
            <w:highlight w:val="yellow"/>
            <w:rPrChange w:id="368" w:author="Author" w:date="2016-06-20T18:50:00Z">
              <w:rPr>
                <w:color w:val="002060"/>
              </w:rPr>
            </w:rPrChange>
          </w:rPr>
          <w:t xml:space="preserve"> Transcoding is about </w:t>
        </w:r>
      </w:ins>
      <w:ins w:id="369" w:author="Author" w:date="2016-06-21T09:25:00Z">
        <w:r w:rsidR="0007212B">
          <w:rPr>
            <w:color w:val="002060"/>
            <w:highlight w:val="yellow"/>
          </w:rPr>
          <w:t>&gt;</w:t>
        </w:r>
      </w:ins>
      <w:ins w:id="370" w:author="Author" w:date="2016-06-20T18:49:00Z">
        <w:r w:rsidR="0007212B">
          <w:rPr>
            <w:color w:val="002060"/>
            <w:highlight w:val="yellow"/>
          </w:rPr>
          <w:t>100 times</w:t>
        </w:r>
        <w:r w:rsidR="003F016F" w:rsidRPr="003F016F">
          <w:rPr>
            <w:color w:val="002060"/>
            <w:highlight w:val="yellow"/>
            <w:rPrChange w:id="371" w:author="Author" w:date="2016-06-20T18:50:00Z">
              <w:rPr>
                <w:color w:val="002060"/>
              </w:rPr>
            </w:rPrChange>
          </w:rPr>
          <w:t xml:space="preserve"> more complex than any other "interwo</w:t>
        </w:r>
      </w:ins>
      <w:ins w:id="372" w:author="Author" w:date="2016-06-20T18:50:00Z">
        <w:r w:rsidR="003F016F" w:rsidRPr="003F016F">
          <w:rPr>
            <w:color w:val="002060"/>
            <w:highlight w:val="yellow"/>
            <w:rPrChange w:id="373" w:author="Author" w:date="2016-06-20T18:50:00Z">
              <w:rPr>
                <w:color w:val="002060"/>
              </w:rPr>
            </w:rPrChange>
          </w:rPr>
          <w:t>r</w:t>
        </w:r>
      </w:ins>
      <w:ins w:id="374" w:author="Author" w:date="2016-06-20T18:49:00Z">
        <w:r w:rsidR="003F016F" w:rsidRPr="003F016F">
          <w:rPr>
            <w:color w:val="002060"/>
            <w:highlight w:val="yellow"/>
            <w:rPrChange w:id="375" w:author="Author" w:date="2016-06-20T18:50:00Z">
              <w:rPr>
                <w:color w:val="002060"/>
              </w:rPr>
            </w:rPrChange>
          </w:rPr>
          <w:t>king" in TrFO.</w:t>
        </w:r>
      </w:ins>
      <w:ins w:id="376" w:author="Author" w:date="2016-06-21T09:25:00Z">
        <w:r w:rsidR="0007212B">
          <w:rPr>
            <w:color w:val="002060"/>
          </w:rPr>
          <w:br/>
        </w:r>
      </w:ins>
    </w:p>
    <w:p w:rsidR="005907D5" w:rsidRPr="00153F70" w:rsidRDefault="0007212B" w:rsidP="005907D5">
      <w:pPr>
        <w:pStyle w:val="Heading4"/>
        <w:rPr>
          <w:color w:val="002060"/>
        </w:rPr>
      </w:pPr>
      <w:ins w:id="377" w:author="Author" w:date="2016-06-21T09:25:00Z">
        <w:r w:rsidRPr="0007212B">
          <w:rPr>
            <w:rFonts w:ascii="Times New Roman" w:hAnsi="Times New Roman" w:cs="Times New Roman"/>
            <w:b w:val="0"/>
            <w:i w:val="0"/>
            <w:color w:val="00B050"/>
            <w:highlight w:val="yellow"/>
            <w:rPrChange w:id="378" w:author="Author" w:date="2016-06-21T09:25:00Z">
              <w:rPr>
                <w:rFonts w:ascii="Times New Roman" w:hAnsi="Times New Roman" w:cs="Times New Roman"/>
                <w:b w:val="0"/>
                <w:i w:val="0"/>
                <w:color w:val="00B050"/>
              </w:rPr>
            </w:rPrChange>
          </w:rPr>
          <w:t>29.414</w:t>
        </w:r>
        <w:r w:rsidRPr="0007212B">
          <w:rPr>
            <w:rFonts w:ascii="Times New Roman" w:hAnsi="Times New Roman" w:cs="Times New Roman"/>
            <w:b w:val="0"/>
            <w:i w:val="0"/>
            <w:color w:val="00B050"/>
            <w:highlight w:val="yellow"/>
            <w:rPrChange w:id="379" w:author="Author" w:date="2016-06-21T09:25:00Z">
              <w:rPr>
                <w:rFonts w:ascii="Times New Roman" w:hAnsi="Times New Roman" w:cs="Times New Roman"/>
                <w:b w:val="0"/>
                <w:i w:val="0"/>
                <w:color w:val="00B050"/>
              </w:rPr>
            </w:rPrChange>
          </w:rPr>
          <w:tab/>
          <w:t>The corresponding text is missing</w:t>
        </w:r>
        <w:r>
          <w:rPr>
            <w:rFonts w:ascii="Times New Roman" w:hAnsi="Times New Roman" w:cs="Times New Roman"/>
            <w:b w:val="0"/>
            <w:i w:val="0"/>
            <w:color w:val="00B050"/>
            <w:highlight w:val="yellow"/>
          </w:rPr>
          <w:t xml:space="preserve"> (not needed)</w:t>
        </w:r>
        <w:r w:rsidRPr="0007212B">
          <w:rPr>
            <w:rFonts w:ascii="Times New Roman" w:hAnsi="Times New Roman" w:cs="Times New Roman"/>
            <w:b w:val="0"/>
            <w:i w:val="0"/>
            <w:color w:val="00B050"/>
            <w:highlight w:val="yellow"/>
            <w:rPrChange w:id="380" w:author="Author" w:date="2016-06-21T09:25:00Z">
              <w:rPr>
                <w:rFonts w:ascii="Times New Roman" w:hAnsi="Times New Roman" w:cs="Times New Roman"/>
                <w:b w:val="0"/>
                <w:i w:val="0"/>
                <w:color w:val="00B050"/>
              </w:rPr>
            </w:rPrChange>
          </w:rPr>
          <w:t>.</w:t>
        </w:r>
        <w:r w:rsidRPr="0007212B">
          <w:rPr>
            <w:rFonts w:ascii="Times New Roman" w:hAnsi="Times New Roman" w:cs="Times New Roman"/>
            <w:b w:val="0"/>
            <w:i w:val="0"/>
            <w:color w:val="00B050"/>
            <w:highlight w:val="yellow"/>
            <w:rPrChange w:id="381" w:author="Author" w:date="2016-06-21T09:25:00Z">
              <w:rPr>
                <w:rFonts w:ascii="Times New Roman" w:hAnsi="Times New Roman" w:cs="Times New Roman"/>
                <w:b w:val="0"/>
                <w:i w:val="0"/>
                <w:color w:val="00B050"/>
              </w:rPr>
            </w:rPrChange>
          </w:rPr>
          <w:br/>
        </w:r>
        <w:r w:rsidRPr="0007212B">
          <w:rPr>
            <w:rFonts w:ascii="Times New Roman" w:hAnsi="Times New Roman" w:cs="Times New Roman"/>
            <w:b w:val="0"/>
            <w:i w:val="0"/>
            <w:color w:val="0070C0"/>
            <w:highlight w:val="yellow"/>
            <w:rPrChange w:id="382" w:author="Author" w:date="2016-06-21T09:25:00Z">
              <w:rPr>
                <w:rFonts w:ascii="Times New Roman" w:hAnsi="Times New Roman" w:cs="Times New Roman"/>
                <w:b w:val="0"/>
                <w:i w:val="0"/>
                <w:color w:val="0070C0"/>
              </w:rPr>
            </w:rPrChange>
          </w:rPr>
          <w:t>29.415</w:t>
        </w:r>
        <w:r w:rsidRPr="0007212B">
          <w:rPr>
            <w:rFonts w:ascii="Times New Roman" w:hAnsi="Times New Roman" w:cs="Times New Roman"/>
            <w:b w:val="0"/>
            <w:i w:val="0"/>
            <w:color w:val="0070C0"/>
            <w:highlight w:val="yellow"/>
            <w:rPrChange w:id="383" w:author="Author" w:date="2016-06-21T09:25:00Z">
              <w:rPr>
                <w:rFonts w:ascii="Times New Roman" w:hAnsi="Times New Roman" w:cs="Times New Roman"/>
                <w:b w:val="0"/>
                <w:i w:val="0"/>
                <w:color w:val="0070C0"/>
              </w:rPr>
            </w:rPrChange>
          </w:rPr>
          <w:tab/>
          <w:t>The corresponding text is missing</w:t>
        </w:r>
      </w:ins>
      <w:ins w:id="384" w:author="Author" w:date="2016-06-21T09:26:00Z">
        <w:r>
          <w:rPr>
            <w:rFonts w:ascii="Times New Roman" w:hAnsi="Times New Roman" w:cs="Times New Roman"/>
            <w:b w:val="0"/>
            <w:i w:val="0"/>
            <w:color w:val="0070C0"/>
            <w:highlight w:val="yellow"/>
          </w:rPr>
          <w:t xml:space="preserve"> (not needed)</w:t>
        </w:r>
      </w:ins>
      <w:ins w:id="385" w:author="Author" w:date="2016-06-21T09:25:00Z">
        <w:r w:rsidRPr="0007212B">
          <w:rPr>
            <w:rFonts w:ascii="Times New Roman" w:hAnsi="Times New Roman" w:cs="Times New Roman"/>
            <w:b w:val="0"/>
            <w:i w:val="0"/>
            <w:color w:val="0070C0"/>
            <w:highlight w:val="yellow"/>
            <w:rPrChange w:id="386" w:author="Author" w:date="2016-06-21T09:25:00Z">
              <w:rPr>
                <w:rFonts w:ascii="Times New Roman" w:hAnsi="Times New Roman" w:cs="Times New Roman"/>
                <w:b w:val="0"/>
                <w:i w:val="0"/>
                <w:color w:val="0070C0"/>
              </w:rPr>
            </w:rPrChange>
          </w:rPr>
          <w:t>.</w:t>
        </w:r>
      </w:ins>
      <w:r w:rsidR="006E4576">
        <w:rPr>
          <w:rFonts w:ascii="Times New Roman" w:hAnsi="Times New Roman" w:cs="Times New Roman"/>
          <w:b w:val="0"/>
          <w:i w:val="0"/>
          <w:color w:val="0070C0"/>
        </w:rPr>
        <w:br/>
      </w:r>
      <w:r w:rsidR="005907D5" w:rsidRPr="00153F70">
        <w:rPr>
          <w:color w:val="002060"/>
        </w:rPr>
        <w:t>8.1.1.7</w:t>
      </w:r>
      <w:r w:rsidR="005907D5" w:rsidRPr="00153F70">
        <w:rPr>
          <w:color w:val="002060"/>
        </w:rPr>
        <w:tab/>
        <w:t>Discontinuous transmission</w:t>
      </w:r>
    </w:p>
    <w:p w:rsidR="005907D5" w:rsidRPr="00153F70" w:rsidRDefault="005907D5" w:rsidP="005907D5">
      <w:pPr>
        <w:rPr>
          <w:color w:val="002060"/>
        </w:rPr>
      </w:pPr>
      <w:r w:rsidRPr="00153F70">
        <w:rPr>
          <w:color w:val="002060"/>
        </w:rPr>
        <w:t xml:space="preserve">When the IM-MGW bridges compatible codec configurations between the Nb and Mb interfaces, the DTX procedures are normally interworked transparently by translating between the framing formats on the interfaces. </w:t>
      </w:r>
      <w:r w:rsidRPr="0007212B">
        <w:rPr>
          <w:color w:val="002060"/>
          <w:highlight w:val="yellow"/>
          <w:rPrChange w:id="387" w:author="Author" w:date="2016-06-21T09:26:00Z">
            <w:rPr>
              <w:color w:val="002060"/>
            </w:rPr>
          </w:rPrChange>
        </w:rPr>
        <w:t>All the ITU-T,</w:t>
      </w:r>
      <w:r w:rsidRPr="00153F70">
        <w:rPr>
          <w:color w:val="002060"/>
        </w:rPr>
        <w:t xml:space="preserve"> AMR, AMR-WB and EVS codecs have configurations that are compatible between the Mb and Nb interfaces.</w:t>
      </w:r>
      <w:ins w:id="388" w:author="Author" w:date="2016-06-20T18:50:00Z">
        <w:r w:rsidR="003F016F">
          <w:rPr>
            <w:color w:val="002060"/>
          </w:rPr>
          <w:t xml:space="preserve"> </w:t>
        </w:r>
      </w:ins>
      <w:ins w:id="389" w:author="Author" w:date="2016-06-21T09:26:00Z">
        <w:r w:rsidR="0007212B">
          <w:rPr>
            <w:color w:val="002060"/>
          </w:rPr>
          <w:br/>
        </w:r>
      </w:ins>
      <w:ins w:id="390" w:author="Author" w:date="2016-06-20T18:50:00Z">
        <w:r w:rsidR="003F016F" w:rsidRPr="0007212B">
          <w:rPr>
            <w:b/>
            <w:color w:val="002060"/>
            <w:highlight w:val="yellow"/>
            <w:rPrChange w:id="391" w:author="Author" w:date="2016-06-21T09:26:00Z">
              <w:rPr>
                <w:color w:val="002060"/>
              </w:rPr>
            </w:rPrChange>
          </w:rPr>
          <w:t xml:space="preserve">Comment: </w:t>
        </w:r>
        <w:r w:rsidR="0007212B">
          <w:rPr>
            <w:color w:val="002060"/>
            <w:highlight w:val="yellow"/>
          </w:rPr>
          <w:t>this sentence is wrong</w:t>
        </w:r>
      </w:ins>
      <w:ins w:id="392" w:author="Author" w:date="2016-06-21T09:26:00Z">
        <w:r w:rsidR="0007212B">
          <w:rPr>
            <w:color w:val="002060"/>
            <w:highlight w:val="yellow"/>
          </w:rPr>
          <w:t xml:space="preserve">: </w:t>
        </w:r>
      </w:ins>
      <w:ins w:id="393" w:author="Author" w:date="2016-06-20T18:50:00Z">
        <w:r w:rsidR="003F016F" w:rsidRPr="0007212B">
          <w:rPr>
            <w:color w:val="002060"/>
            <w:highlight w:val="yellow"/>
            <w:rPrChange w:id="394" w:author="Author" w:date="2016-06-21T09:26:00Z">
              <w:rPr>
                <w:color w:val="002060"/>
              </w:rPr>
            </w:rPrChange>
          </w:rPr>
          <w:t>G.711 is</w:t>
        </w:r>
      </w:ins>
      <w:ins w:id="395" w:author="Author" w:date="2016-06-20T18:51:00Z">
        <w:r w:rsidR="003F016F" w:rsidRPr="0007212B">
          <w:rPr>
            <w:color w:val="002060"/>
            <w:highlight w:val="yellow"/>
            <w:rPrChange w:id="396" w:author="Author" w:date="2016-06-21T09:26:00Z">
              <w:rPr>
                <w:color w:val="002060"/>
              </w:rPr>
            </w:rPrChange>
          </w:rPr>
          <w:t xml:space="preserve"> the only</w:t>
        </w:r>
      </w:ins>
      <w:ins w:id="397" w:author="Author" w:date="2016-06-20T18:50:00Z">
        <w:r w:rsidR="003F016F" w:rsidRPr="0007212B">
          <w:rPr>
            <w:color w:val="002060"/>
            <w:highlight w:val="yellow"/>
            <w:rPrChange w:id="398" w:author="Author" w:date="2016-06-21T09:26:00Z">
              <w:rPr>
                <w:color w:val="002060"/>
              </w:rPr>
            </w:rPrChange>
          </w:rPr>
          <w:t xml:space="preserve"> allowed </w:t>
        </w:r>
      </w:ins>
      <w:ins w:id="399" w:author="Author" w:date="2016-06-20T18:51:00Z">
        <w:r w:rsidR="003F016F" w:rsidRPr="0007212B">
          <w:rPr>
            <w:color w:val="002060"/>
            <w:highlight w:val="yellow"/>
            <w:rPrChange w:id="400" w:author="Author" w:date="2016-06-21T09:26:00Z">
              <w:rPr>
                <w:color w:val="002060"/>
              </w:rPr>
            </w:rPrChange>
          </w:rPr>
          <w:t xml:space="preserve">ITU-T Codec </w:t>
        </w:r>
      </w:ins>
      <w:ins w:id="401" w:author="Author" w:date="2016-06-20T18:50:00Z">
        <w:r w:rsidR="003F016F" w:rsidRPr="0007212B">
          <w:rPr>
            <w:color w:val="002060"/>
            <w:highlight w:val="yellow"/>
            <w:rPrChange w:id="402" w:author="Author" w:date="2016-06-21T09:26:00Z">
              <w:rPr>
                <w:color w:val="002060"/>
              </w:rPr>
            </w:rPrChange>
          </w:rPr>
          <w:t>on Nb</w:t>
        </w:r>
      </w:ins>
      <w:ins w:id="403" w:author="Author" w:date="2016-06-20T18:51:00Z">
        <w:r w:rsidR="003F016F" w:rsidRPr="0007212B">
          <w:rPr>
            <w:color w:val="002060"/>
            <w:highlight w:val="yellow"/>
            <w:rPrChange w:id="404" w:author="Author" w:date="2016-06-21T09:26:00Z">
              <w:rPr>
                <w:color w:val="002060"/>
              </w:rPr>
            </w:rPrChange>
          </w:rPr>
          <w:t>.</w:t>
        </w:r>
      </w:ins>
    </w:p>
    <w:p w:rsidR="005907D5" w:rsidRPr="00153F70" w:rsidRDefault="005907D5" w:rsidP="005907D5">
      <w:pPr>
        <w:rPr>
          <w:color w:val="002060"/>
        </w:rPr>
      </w:pPr>
      <w:r w:rsidRPr="00153F70">
        <w:rPr>
          <w:color w:val="002060"/>
        </w:rPr>
        <w:t>For the AMR, AMR-WB and EVS codecs, DTX is always enabled on the CS radio Interface in the uplink direction and the transport channel for DTX in the downlink is always provided.</w:t>
      </w:r>
    </w:p>
    <w:p w:rsidR="005907D5" w:rsidRDefault="005907D5" w:rsidP="00FC143F">
      <w:pPr>
        <w:rPr>
          <w:color w:val="002060"/>
        </w:rPr>
      </w:pPr>
      <w:r w:rsidRPr="00153F70">
        <w:rPr>
          <w:color w:val="002060"/>
        </w:rPr>
        <w:t xml:space="preserve">If the IMS side requires interworking without DTX in its media-receive direction, </w:t>
      </w:r>
      <w:r w:rsidRPr="003F016F">
        <w:rPr>
          <w:color w:val="002060"/>
          <w:highlight w:val="yellow"/>
          <w:rPrChange w:id="405" w:author="Author" w:date="2016-06-20T18:52:00Z">
            <w:rPr>
              <w:color w:val="002060"/>
            </w:rPr>
          </w:rPrChange>
        </w:rPr>
        <w:t>then the IM-MGW shall insert transcoding in this direction.</w:t>
      </w:r>
      <w:r w:rsidRPr="00153F70">
        <w:rPr>
          <w:color w:val="002060"/>
        </w:rPr>
        <w:t xml:space="preserve"> The IMS side may apply in its media-sending direction DTX or not, the CS side is prepared for both alternatives without transcoding.</w:t>
      </w:r>
      <w:ins w:id="406" w:author="Author" w:date="2016-06-20T18:52:00Z">
        <w:r w:rsidR="003F016F">
          <w:rPr>
            <w:color w:val="002060"/>
          </w:rPr>
          <w:br/>
        </w:r>
        <w:r w:rsidR="003F016F" w:rsidRPr="0007212B">
          <w:rPr>
            <w:b/>
            <w:color w:val="002060"/>
            <w:highlight w:val="yellow"/>
            <w:rPrChange w:id="407" w:author="Author" w:date="2016-06-21T09:27:00Z">
              <w:rPr>
                <w:color w:val="002060"/>
              </w:rPr>
            </w:rPrChange>
          </w:rPr>
          <w:t>Comment:</w:t>
        </w:r>
        <w:r w:rsidR="003F016F" w:rsidRPr="003F016F">
          <w:rPr>
            <w:color w:val="002060"/>
            <w:highlight w:val="yellow"/>
            <w:rPrChange w:id="408" w:author="Author" w:date="2016-06-20T18:53:00Z">
              <w:rPr>
                <w:color w:val="002060"/>
              </w:rPr>
            </w:rPrChange>
          </w:rPr>
          <w:t xml:space="preserve"> The yellow marked text was also in a proposal for TS 26.454, but at the end</w:t>
        </w:r>
      </w:ins>
      <w:ins w:id="409" w:author="Author" w:date="2016-06-21T09:27:00Z">
        <w:r w:rsidR="0007212B">
          <w:rPr>
            <w:color w:val="002060"/>
            <w:highlight w:val="yellow"/>
          </w:rPr>
          <w:t>,</w:t>
        </w:r>
      </w:ins>
      <w:ins w:id="410" w:author="Author" w:date="2016-06-20T18:52:00Z">
        <w:r w:rsidR="003F016F" w:rsidRPr="003F016F">
          <w:rPr>
            <w:color w:val="002060"/>
            <w:highlight w:val="yellow"/>
            <w:rPrChange w:id="411" w:author="Author" w:date="2016-06-20T18:53:00Z">
              <w:rPr>
                <w:color w:val="002060"/>
              </w:rPr>
            </w:rPrChange>
          </w:rPr>
          <w:t xml:space="preserve"> it was agreed to specify that NO TRANSCODING </w:t>
        </w:r>
        <w:r w:rsidR="0007212B">
          <w:rPr>
            <w:color w:val="002060"/>
            <w:highlight w:val="yellow"/>
          </w:rPr>
          <w:t xml:space="preserve">shall be applied. It is </w:t>
        </w:r>
        <w:r w:rsidR="003F016F" w:rsidRPr="003F016F">
          <w:rPr>
            <w:color w:val="002060"/>
            <w:highlight w:val="yellow"/>
            <w:rPrChange w:id="412" w:author="Author" w:date="2016-06-20T18:53:00Z">
              <w:rPr>
                <w:color w:val="002060"/>
              </w:rPr>
            </w:rPrChange>
          </w:rPr>
          <w:t xml:space="preserve">assumed that the IMS side is able to handle SID Frames </w:t>
        </w:r>
        <w:r w:rsidR="003F016F" w:rsidRPr="003F016F">
          <w:rPr>
            <w:color w:val="002060"/>
            <w:highlight w:val="yellow"/>
            <w:rPrChange w:id="413" w:author="Author" w:date="2016-06-20T18:54:00Z">
              <w:rPr>
                <w:color w:val="002060"/>
              </w:rPr>
            </w:rPrChange>
          </w:rPr>
          <w:t>and Comfort Noise generation in pauses, even if DTX is disabled for the Mb interface</w:t>
        </w:r>
      </w:ins>
      <w:ins w:id="414" w:author="Author" w:date="2016-06-21T09:27:00Z">
        <w:r w:rsidR="0007212B">
          <w:rPr>
            <w:color w:val="002060"/>
            <w:highlight w:val="yellow"/>
          </w:rPr>
          <w:t xml:space="preserve"> by SDP Offer/Answer</w:t>
        </w:r>
      </w:ins>
      <w:ins w:id="415" w:author="Author" w:date="2016-06-20T18:52:00Z">
        <w:r w:rsidR="003F016F" w:rsidRPr="003F016F">
          <w:rPr>
            <w:color w:val="002060"/>
            <w:highlight w:val="yellow"/>
            <w:rPrChange w:id="416" w:author="Author" w:date="2016-06-20T18:54:00Z">
              <w:rPr>
                <w:color w:val="002060"/>
              </w:rPr>
            </w:rPrChange>
          </w:rPr>
          <w:t>.</w:t>
        </w:r>
      </w:ins>
      <w:ins w:id="417" w:author="Author" w:date="2016-06-20T18:53:00Z">
        <w:r w:rsidR="003F016F" w:rsidRPr="003F016F">
          <w:rPr>
            <w:color w:val="002060"/>
            <w:highlight w:val="yellow"/>
            <w:rPrChange w:id="418" w:author="Author" w:date="2016-06-20T18:54:00Z">
              <w:rPr>
                <w:color w:val="002060"/>
              </w:rPr>
            </w:rPrChange>
          </w:rPr>
          <w:br/>
          <w:t>Therefore</w:t>
        </w:r>
      </w:ins>
      <w:ins w:id="419" w:author="Author" w:date="2016-06-21T09:27:00Z">
        <w:r w:rsidR="0007212B">
          <w:rPr>
            <w:color w:val="002060"/>
            <w:highlight w:val="yellow"/>
          </w:rPr>
          <w:t>,</w:t>
        </w:r>
      </w:ins>
      <w:ins w:id="420" w:author="Author" w:date="2016-06-20T18:53:00Z">
        <w:r w:rsidR="003F016F" w:rsidRPr="003F016F">
          <w:rPr>
            <w:color w:val="002060"/>
            <w:highlight w:val="yellow"/>
            <w:rPrChange w:id="421" w:author="Author" w:date="2016-06-20T18:54:00Z">
              <w:rPr>
                <w:color w:val="002060"/>
              </w:rPr>
            </w:rPrChange>
          </w:rPr>
          <w:t xml:space="preserve"> the current test elements in TS 29.163 and TS 26.454 contradict each other.</w:t>
        </w:r>
      </w:ins>
    </w:p>
    <w:p w:rsidR="00255329" w:rsidRDefault="00255329" w:rsidP="00FC143F">
      <w:pPr>
        <w:rPr>
          <w:color w:val="002060"/>
        </w:rPr>
      </w:pPr>
    </w:p>
    <w:p w:rsidR="00ED6264" w:rsidRPr="00ED6264" w:rsidRDefault="00ED6264" w:rsidP="00FC143F">
      <w:pPr>
        <w:rPr>
          <w:b/>
          <w:color w:val="002060"/>
          <w:sz w:val="24"/>
          <w:szCs w:val="24"/>
        </w:rPr>
      </w:pPr>
      <w:r w:rsidRPr="00ED6264">
        <w:rPr>
          <w:b/>
          <w:color w:val="002060"/>
          <w:sz w:val="24"/>
          <w:szCs w:val="24"/>
        </w:rPr>
        <w:t>4</w:t>
      </w:r>
      <w:r w:rsidRPr="00ED6264">
        <w:rPr>
          <w:b/>
          <w:color w:val="002060"/>
          <w:sz w:val="24"/>
          <w:szCs w:val="24"/>
        </w:rPr>
        <w:tab/>
        <w:t>Conclusion and way forward</w:t>
      </w:r>
    </w:p>
    <w:p w:rsidR="00ED6264" w:rsidRDefault="00ED6264" w:rsidP="00FC143F">
      <w:pPr>
        <w:rPr>
          <w:color w:val="002060"/>
        </w:rPr>
      </w:pPr>
      <w:r>
        <w:rPr>
          <w:color w:val="002060"/>
        </w:rPr>
        <w:t>Some text elements in these 29-series specifications should be corrected and complemented, concerning AMR and AMR-WB.</w:t>
      </w:r>
    </w:p>
    <w:p w:rsidR="00ED6264" w:rsidRDefault="00ED6264" w:rsidP="00FC143F">
      <w:pPr>
        <w:rPr>
          <w:color w:val="002060"/>
        </w:rPr>
      </w:pPr>
      <w:r>
        <w:rPr>
          <w:color w:val="002060"/>
        </w:rPr>
        <w:t>The text elements concerning EVS should be removed and replaced by references to the common denominator in TS 26.454.</w:t>
      </w:r>
    </w:p>
    <w:p w:rsidR="00ED6264" w:rsidRDefault="00ED6264" w:rsidP="00FC143F">
      <w:pPr>
        <w:rPr>
          <w:color w:val="002060"/>
        </w:rPr>
      </w:pPr>
      <w:r>
        <w:rPr>
          <w:color w:val="002060"/>
        </w:rPr>
        <w:t>Text Elements so far not included in TS 26.454 should be adapted and integrated into TS 26.454.</w:t>
      </w:r>
    </w:p>
    <w:p w:rsidR="00ED6264" w:rsidRDefault="00ED6264" w:rsidP="00FC143F">
      <w:pPr>
        <w:rPr>
          <w:color w:val="002060"/>
        </w:rPr>
      </w:pPr>
      <w:r>
        <w:rPr>
          <w:color w:val="002060"/>
        </w:rPr>
        <w:t>A series of draft CRs is provided for discussion and decision.</w:t>
      </w:r>
    </w:p>
    <w:p w:rsidR="00ED6264" w:rsidRPr="00153F70" w:rsidRDefault="00ED6264" w:rsidP="00FC143F">
      <w:pPr>
        <w:rPr>
          <w:color w:val="002060"/>
        </w:rPr>
      </w:pPr>
    </w:p>
    <w:sectPr w:rsidR="00ED6264" w:rsidRPr="00153F70">
      <w:headerReference w:type="even"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2A7F" w:rsidRDefault="00822A7F">
      <w:pPr>
        <w:spacing w:after="0"/>
      </w:pPr>
      <w:r>
        <w:separator/>
      </w:r>
    </w:p>
  </w:endnote>
  <w:endnote w:type="continuationSeparator" w:id="0">
    <w:p w:rsidR="00822A7F" w:rsidRDefault="00822A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2370745"/>
      <w:docPartObj>
        <w:docPartGallery w:val="Page Numbers (Bottom of Page)"/>
        <w:docPartUnique/>
      </w:docPartObj>
    </w:sdtPr>
    <w:sdtEndPr>
      <w:rPr>
        <w:noProof/>
      </w:rPr>
    </w:sdtEndPr>
    <w:sdtContent>
      <w:p w:rsidR="008D0B73" w:rsidRDefault="008D0B73">
        <w:pPr>
          <w:pStyle w:val="Footer"/>
          <w:jc w:val="right"/>
        </w:pPr>
        <w:r>
          <w:fldChar w:fldCharType="begin"/>
        </w:r>
        <w:r>
          <w:instrText xml:space="preserve"> PAGE   \* MERGEFORMAT </w:instrText>
        </w:r>
        <w:r>
          <w:fldChar w:fldCharType="separate"/>
        </w:r>
        <w:r w:rsidR="00CE19A6">
          <w:rPr>
            <w:noProof/>
          </w:rPr>
          <w:t>1</w:t>
        </w:r>
        <w:r>
          <w:rPr>
            <w:noProof/>
          </w:rPr>
          <w:fldChar w:fldCharType="end"/>
        </w:r>
      </w:p>
    </w:sdtContent>
  </w:sdt>
  <w:p w:rsidR="008D0B73" w:rsidRDefault="008D0B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2A7F" w:rsidRDefault="00822A7F">
      <w:pPr>
        <w:spacing w:after="0"/>
      </w:pPr>
      <w:r>
        <w:separator/>
      </w:r>
    </w:p>
  </w:footnote>
  <w:footnote w:type="continuationSeparator" w:id="0">
    <w:p w:rsidR="00822A7F" w:rsidRDefault="00822A7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0B73" w:rsidRDefault="008D0B7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C325148"/>
    <w:multiLevelType w:val="hybridMultilevel"/>
    <w:tmpl w:val="E322210A"/>
    <w:lvl w:ilvl="0" w:tplc="3384A83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
    <w:nsid w:val="5770241B"/>
    <w:multiLevelType w:val="hybridMultilevel"/>
    <w:tmpl w:val="F5D48A62"/>
    <w:lvl w:ilvl="0" w:tplc="02CA375A">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7"/>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C9F"/>
    <w:rsid w:val="00045EB5"/>
    <w:rsid w:val="00061011"/>
    <w:rsid w:val="000676F0"/>
    <w:rsid w:val="0007212B"/>
    <w:rsid w:val="00105A3E"/>
    <w:rsid w:val="00146D46"/>
    <w:rsid w:val="00153F70"/>
    <w:rsid w:val="001C7E81"/>
    <w:rsid w:val="002050C1"/>
    <w:rsid w:val="00255329"/>
    <w:rsid w:val="00260C9F"/>
    <w:rsid w:val="00261624"/>
    <w:rsid w:val="00280249"/>
    <w:rsid w:val="002A2558"/>
    <w:rsid w:val="002C2929"/>
    <w:rsid w:val="002E1EFA"/>
    <w:rsid w:val="0032477B"/>
    <w:rsid w:val="003707A4"/>
    <w:rsid w:val="003B7EA0"/>
    <w:rsid w:val="003C36AB"/>
    <w:rsid w:val="003F016F"/>
    <w:rsid w:val="00456BFF"/>
    <w:rsid w:val="004635F7"/>
    <w:rsid w:val="0049314A"/>
    <w:rsid w:val="004B1E61"/>
    <w:rsid w:val="004D7A69"/>
    <w:rsid w:val="004F57AB"/>
    <w:rsid w:val="00500A7E"/>
    <w:rsid w:val="00555696"/>
    <w:rsid w:val="00574FAB"/>
    <w:rsid w:val="005907D5"/>
    <w:rsid w:val="00591778"/>
    <w:rsid w:val="005A75FC"/>
    <w:rsid w:val="006317EE"/>
    <w:rsid w:val="00656F70"/>
    <w:rsid w:val="00675C75"/>
    <w:rsid w:val="006840B6"/>
    <w:rsid w:val="006D5167"/>
    <w:rsid w:val="006D740D"/>
    <w:rsid w:val="006E4576"/>
    <w:rsid w:val="00780125"/>
    <w:rsid w:val="007A5E55"/>
    <w:rsid w:val="007A5E8F"/>
    <w:rsid w:val="00803E2D"/>
    <w:rsid w:val="00822A7F"/>
    <w:rsid w:val="00822B5B"/>
    <w:rsid w:val="0082323C"/>
    <w:rsid w:val="008272C4"/>
    <w:rsid w:val="008453A2"/>
    <w:rsid w:val="0085259F"/>
    <w:rsid w:val="00877170"/>
    <w:rsid w:val="00880907"/>
    <w:rsid w:val="008D0B73"/>
    <w:rsid w:val="008E7B18"/>
    <w:rsid w:val="009360BE"/>
    <w:rsid w:val="0099524A"/>
    <w:rsid w:val="009A0882"/>
    <w:rsid w:val="009A3EEE"/>
    <w:rsid w:val="009C533D"/>
    <w:rsid w:val="00A05A29"/>
    <w:rsid w:val="00A31F5F"/>
    <w:rsid w:val="00A5367A"/>
    <w:rsid w:val="00A54B31"/>
    <w:rsid w:val="00AE008E"/>
    <w:rsid w:val="00AE0581"/>
    <w:rsid w:val="00AE2E8C"/>
    <w:rsid w:val="00B064FA"/>
    <w:rsid w:val="00B1243A"/>
    <w:rsid w:val="00B74BA5"/>
    <w:rsid w:val="00BA255E"/>
    <w:rsid w:val="00BA7A99"/>
    <w:rsid w:val="00BB48EB"/>
    <w:rsid w:val="00C077BA"/>
    <w:rsid w:val="00C9130C"/>
    <w:rsid w:val="00CE19A6"/>
    <w:rsid w:val="00CF2666"/>
    <w:rsid w:val="00D072D1"/>
    <w:rsid w:val="00D07880"/>
    <w:rsid w:val="00D51335"/>
    <w:rsid w:val="00D5198A"/>
    <w:rsid w:val="00D52222"/>
    <w:rsid w:val="00E53172"/>
    <w:rsid w:val="00E54AFF"/>
    <w:rsid w:val="00E66920"/>
    <w:rsid w:val="00E939F7"/>
    <w:rsid w:val="00ED6264"/>
    <w:rsid w:val="00F073FE"/>
    <w:rsid w:val="00F24211"/>
    <w:rsid w:val="00F92A66"/>
    <w:rsid w:val="00FB72EE"/>
    <w:rsid w:val="00FC143F"/>
    <w:rsid w:val="00FE25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3B7EA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link w:val="TAHChar"/>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link w:val="TACChar"/>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rsid w:val="003B7EA0"/>
    <w:rPr>
      <w:rFonts w:asciiTheme="majorHAnsi" w:eastAsiaTheme="majorEastAsia" w:hAnsiTheme="majorHAnsi" w:cstheme="majorBidi"/>
      <w:b/>
      <w:bCs/>
      <w:i/>
      <w:iCs/>
      <w:color w:val="4F81BD" w:themeColor="accent1"/>
      <w:sz w:val="20"/>
      <w:szCs w:val="20"/>
      <w:lang w:eastAsia="en-US"/>
    </w:rPr>
  </w:style>
  <w:style w:type="paragraph" w:customStyle="1" w:styleId="NF">
    <w:name w:val="NF"/>
    <w:basedOn w:val="NO"/>
    <w:rsid w:val="003B7EA0"/>
    <w:pPr>
      <w:keepNext/>
      <w:spacing w:after="0"/>
    </w:pPr>
    <w:rPr>
      <w:rFonts w:ascii="Arial" w:eastAsia="Batang" w:hAnsi="Arial"/>
      <w:sz w:val="18"/>
    </w:rPr>
  </w:style>
  <w:style w:type="paragraph" w:customStyle="1" w:styleId="PL">
    <w:name w:val="PL"/>
    <w:rsid w:val="003B7E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Batang" w:hAnsi="Courier New" w:cs="Times New Roman"/>
      <w:noProof/>
      <w:sz w:val="16"/>
      <w:szCs w:val="20"/>
      <w:lang w:eastAsia="en-US"/>
    </w:rPr>
  </w:style>
  <w:style w:type="paragraph" w:customStyle="1" w:styleId="EX">
    <w:name w:val="EX"/>
    <w:basedOn w:val="Normal"/>
    <w:link w:val="EXChar"/>
    <w:rsid w:val="003B7EA0"/>
    <w:pPr>
      <w:keepLines/>
      <w:ind w:left="1702" w:hanging="1418"/>
    </w:pPr>
    <w:rPr>
      <w:rFonts w:eastAsia="Batang"/>
      <w:lang w:eastAsia="x-none"/>
    </w:rPr>
  </w:style>
  <w:style w:type="paragraph" w:customStyle="1" w:styleId="EW">
    <w:name w:val="EW"/>
    <w:basedOn w:val="EX"/>
    <w:rsid w:val="003B7EA0"/>
    <w:pPr>
      <w:spacing w:after="0"/>
    </w:pPr>
  </w:style>
  <w:style w:type="paragraph" w:customStyle="1" w:styleId="B1">
    <w:name w:val="B1"/>
    <w:basedOn w:val="List"/>
    <w:link w:val="B1Char"/>
    <w:rsid w:val="003B7EA0"/>
    <w:pPr>
      <w:ind w:left="568" w:hanging="284"/>
      <w:contextualSpacing w:val="0"/>
    </w:pPr>
    <w:rPr>
      <w:rFonts w:eastAsia="Batang"/>
      <w:lang w:eastAsia="x-none"/>
    </w:rPr>
  </w:style>
  <w:style w:type="paragraph" w:styleId="ListBullet">
    <w:name w:val="List Bullet"/>
    <w:basedOn w:val="List"/>
    <w:rsid w:val="003B7EA0"/>
    <w:pPr>
      <w:ind w:left="568" w:hanging="284"/>
      <w:contextualSpacing w:val="0"/>
    </w:pPr>
    <w:rPr>
      <w:rFonts w:eastAsia="Batang"/>
    </w:rPr>
  </w:style>
  <w:style w:type="paragraph" w:customStyle="1" w:styleId="TF">
    <w:name w:val="TF"/>
    <w:basedOn w:val="TH"/>
    <w:rsid w:val="003B7EA0"/>
    <w:pPr>
      <w:keepNext w:val="0"/>
      <w:overflowPunct/>
      <w:autoSpaceDE/>
      <w:autoSpaceDN/>
      <w:adjustRightInd/>
      <w:spacing w:before="0" w:after="240"/>
      <w:textAlignment w:val="auto"/>
    </w:pPr>
    <w:rPr>
      <w:rFonts w:eastAsia="Batang"/>
      <w:lang w:val="en-GB"/>
    </w:rPr>
  </w:style>
  <w:style w:type="paragraph" w:customStyle="1" w:styleId="B2">
    <w:name w:val="B2"/>
    <w:basedOn w:val="List2"/>
    <w:rsid w:val="003B7EA0"/>
    <w:pPr>
      <w:ind w:left="851" w:hanging="284"/>
      <w:contextualSpacing w:val="0"/>
    </w:pPr>
    <w:rPr>
      <w:rFonts w:eastAsia="Batang"/>
    </w:rPr>
  </w:style>
  <w:style w:type="character" w:customStyle="1" w:styleId="TALChar">
    <w:name w:val="TAL Char"/>
    <w:basedOn w:val="DefaultParagraphFont"/>
    <w:rsid w:val="003B7EA0"/>
    <w:rPr>
      <w:rFonts w:ascii="Arial" w:eastAsia="Batang" w:hAnsi="Arial"/>
      <w:sz w:val="18"/>
      <w:lang w:val="en-GB" w:eastAsia="en-US" w:bidi="ar-SA"/>
    </w:rPr>
  </w:style>
  <w:style w:type="character" w:customStyle="1" w:styleId="EXChar">
    <w:name w:val="EX Char"/>
    <w:link w:val="EX"/>
    <w:rsid w:val="003B7EA0"/>
    <w:rPr>
      <w:rFonts w:ascii="Times New Roman" w:eastAsia="Batang" w:hAnsi="Times New Roman" w:cs="Times New Roman"/>
      <w:sz w:val="20"/>
      <w:szCs w:val="20"/>
      <w:lang w:eastAsia="x-none"/>
    </w:rPr>
  </w:style>
  <w:style w:type="character" w:customStyle="1" w:styleId="B1Char">
    <w:name w:val="B1 Char"/>
    <w:link w:val="B1"/>
    <w:rsid w:val="003B7EA0"/>
    <w:rPr>
      <w:rFonts w:ascii="Times New Roman" w:eastAsia="Batang" w:hAnsi="Times New Roman" w:cs="Times New Roman"/>
      <w:sz w:val="20"/>
      <w:szCs w:val="20"/>
      <w:lang w:eastAsia="x-none"/>
    </w:rPr>
  </w:style>
  <w:style w:type="paragraph" w:styleId="List">
    <w:name w:val="List"/>
    <w:basedOn w:val="Normal"/>
    <w:uiPriority w:val="99"/>
    <w:semiHidden/>
    <w:unhideWhenUsed/>
    <w:rsid w:val="003B7EA0"/>
    <w:pPr>
      <w:ind w:left="283" w:hanging="283"/>
      <w:contextualSpacing/>
    </w:pPr>
  </w:style>
  <w:style w:type="paragraph" w:styleId="List2">
    <w:name w:val="List 2"/>
    <w:basedOn w:val="Normal"/>
    <w:uiPriority w:val="99"/>
    <w:semiHidden/>
    <w:unhideWhenUsed/>
    <w:rsid w:val="003B7EA0"/>
    <w:pPr>
      <w:ind w:left="566" w:hanging="283"/>
      <w:contextualSpacing/>
    </w:pPr>
  </w:style>
  <w:style w:type="character" w:customStyle="1" w:styleId="TACChar">
    <w:name w:val="TAC Char"/>
    <w:link w:val="TAC"/>
    <w:rsid w:val="00153F70"/>
    <w:rPr>
      <w:rFonts w:ascii="Arial" w:eastAsia="Times New Roman" w:hAnsi="Arial" w:cs="Times New Roman"/>
      <w:sz w:val="18"/>
      <w:szCs w:val="20"/>
      <w:lang w:eastAsia="x-none"/>
    </w:rPr>
  </w:style>
  <w:style w:type="character" w:customStyle="1" w:styleId="TAHChar">
    <w:name w:val="TAH Char"/>
    <w:link w:val="TAH"/>
    <w:rsid w:val="00153F70"/>
    <w:rPr>
      <w:rFonts w:ascii="Arial" w:eastAsia="Times New Roman" w:hAnsi="Arial" w:cs="Times New Roman"/>
      <w:b/>
      <w:sz w:val="18"/>
      <w:szCs w:val="20"/>
      <w:lang w:eastAsia="en-US"/>
    </w:rPr>
  </w:style>
  <w:style w:type="paragraph" w:styleId="Header">
    <w:name w:val="header"/>
    <w:basedOn w:val="Normal"/>
    <w:link w:val="HeaderChar"/>
    <w:uiPriority w:val="99"/>
    <w:unhideWhenUsed/>
    <w:rsid w:val="002C2929"/>
    <w:pPr>
      <w:tabs>
        <w:tab w:val="center" w:pos="4536"/>
        <w:tab w:val="right" w:pos="9072"/>
      </w:tabs>
      <w:spacing w:after="0"/>
    </w:pPr>
  </w:style>
  <w:style w:type="character" w:customStyle="1" w:styleId="HeaderChar">
    <w:name w:val="Header Char"/>
    <w:basedOn w:val="DefaultParagraphFont"/>
    <w:link w:val="Header"/>
    <w:uiPriority w:val="99"/>
    <w:rsid w:val="002C2929"/>
    <w:rPr>
      <w:rFonts w:ascii="Times New Roman" w:eastAsia="Times New Roman" w:hAnsi="Times New Roman" w:cs="Times New Roman"/>
      <w:sz w:val="20"/>
      <w:szCs w:val="20"/>
      <w:lang w:eastAsia="en-US"/>
    </w:rPr>
  </w:style>
  <w:style w:type="paragraph" w:styleId="Footer">
    <w:name w:val="footer"/>
    <w:basedOn w:val="Normal"/>
    <w:link w:val="FooterChar"/>
    <w:uiPriority w:val="99"/>
    <w:unhideWhenUsed/>
    <w:rsid w:val="002C2929"/>
    <w:pPr>
      <w:tabs>
        <w:tab w:val="center" w:pos="4536"/>
        <w:tab w:val="right" w:pos="9072"/>
      </w:tabs>
      <w:spacing w:after="0"/>
    </w:pPr>
  </w:style>
  <w:style w:type="character" w:customStyle="1" w:styleId="FooterChar">
    <w:name w:val="Footer Char"/>
    <w:basedOn w:val="DefaultParagraphFont"/>
    <w:link w:val="Footer"/>
    <w:uiPriority w:val="99"/>
    <w:rsid w:val="002C2929"/>
    <w:rPr>
      <w:rFonts w:ascii="Times New Roman" w:eastAsia="Times New Roman" w:hAnsi="Times New Roman" w:cs="Times New Roman"/>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3B7EA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link w:val="TAHChar"/>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link w:val="TACChar"/>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rsid w:val="003B7EA0"/>
    <w:rPr>
      <w:rFonts w:asciiTheme="majorHAnsi" w:eastAsiaTheme="majorEastAsia" w:hAnsiTheme="majorHAnsi" w:cstheme="majorBidi"/>
      <w:b/>
      <w:bCs/>
      <w:i/>
      <w:iCs/>
      <w:color w:val="4F81BD" w:themeColor="accent1"/>
      <w:sz w:val="20"/>
      <w:szCs w:val="20"/>
      <w:lang w:eastAsia="en-US"/>
    </w:rPr>
  </w:style>
  <w:style w:type="paragraph" w:customStyle="1" w:styleId="NF">
    <w:name w:val="NF"/>
    <w:basedOn w:val="NO"/>
    <w:rsid w:val="003B7EA0"/>
    <w:pPr>
      <w:keepNext/>
      <w:spacing w:after="0"/>
    </w:pPr>
    <w:rPr>
      <w:rFonts w:ascii="Arial" w:eastAsia="Batang" w:hAnsi="Arial"/>
      <w:sz w:val="18"/>
    </w:rPr>
  </w:style>
  <w:style w:type="paragraph" w:customStyle="1" w:styleId="PL">
    <w:name w:val="PL"/>
    <w:rsid w:val="003B7E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Batang" w:hAnsi="Courier New" w:cs="Times New Roman"/>
      <w:noProof/>
      <w:sz w:val="16"/>
      <w:szCs w:val="20"/>
      <w:lang w:eastAsia="en-US"/>
    </w:rPr>
  </w:style>
  <w:style w:type="paragraph" w:customStyle="1" w:styleId="EX">
    <w:name w:val="EX"/>
    <w:basedOn w:val="Normal"/>
    <w:link w:val="EXChar"/>
    <w:rsid w:val="003B7EA0"/>
    <w:pPr>
      <w:keepLines/>
      <w:ind w:left="1702" w:hanging="1418"/>
    </w:pPr>
    <w:rPr>
      <w:rFonts w:eastAsia="Batang"/>
      <w:lang w:eastAsia="x-none"/>
    </w:rPr>
  </w:style>
  <w:style w:type="paragraph" w:customStyle="1" w:styleId="EW">
    <w:name w:val="EW"/>
    <w:basedOn w:val="EX"/>
    <w:rsid w:val="003B7EA0"/>
    <w:pPr>
      <w:spacing w:after="0"/>
    </w:pPr>
  </w:style>
  <w:style w:type="paragraph" w:customStyle="1" w:styleId="B1">
    <w:name w:val="B1"/>
    <w:basedOn w:val="List"/>
    <w:link w:val="B1Char"/>
    <w:rsid w:val="003B7EA0"/>
    <w:pPr>
      <w:ind w:left="568" w:hanging="284"/>
      <w:contextualSpacing w:val="0"/>
    </w:pPr>
    <w:rPr>
      <w:rFonts w:eastAsia="Batang"/>
      <w:lang w:eastAsia="x-none"/>
    </w:rPr>
  </w:style>
  <w:style w:type="paragraph" w:styleId="ListBullet">
    <w:name w:val="List Bullet"/>
    <w:basedOn w:val="List"/>
    <w:rsid w:val="003B7EA0"/>
    <w:pPr>
      <w:ind w:left="568" w:hanging="284"/>
      <w:contextualSpacing w:val="0"/>
    </w:pPr>
    <w:rPr>
      <w:rFonts w:eastAsia="Batang"/>
    </w:rPr>
  </w:style>
  <w:style w:type="paragraph" w:customStyle="1" w:styleId="TF">
    <w:name w:val="TF"/>
    <w:basedOn w:val="TH"/>
    <w:rsid w:val="003B7EA0"/>
    <w:pPr>
      <w:keepNext w:val="0"/>
      <w:overflowPunct/>
      <w:autoSpaceDE/>
      <w:autoSpaceDN/>
      <w:adjustRightInd/>
      <w:spacing w:before="0" w:after="240"/>
      <w:textAlignment w:val="auto"/>
    </w:pPr>
    <w:rPr>
      <w:rFonts w:eastAsia="Batang"/>
      <w:lang w:val="en-GB"/>
    </w:rPr>
  </w:style>
  <w:style w:type="paragraph" w:customStyle="1" w:styleId="B2">
    <w:name w:val="B2"/>
    <w:basedOn w:val="List2"/>
    <w:rsid w:val="003B7EA0"/>
    <w:pPr>
      <w:ind w:left="851" w:hanging="284"/>
      <w:contextualSpacing w:val="0"/>
    </w:pPr>
    <w:rPr>
      <w:rFonts w:eastAsia="Batang"/>
    </w:rPr>
  </w:style>
  <w:style w:type="character" w:customStyle="1" w:styleId="TALChar">
    <w:name w:val="TAL Char"/>
    <w:basedOn w:val="DefaultParagraphFont"/>
    <w:rsid w:val="003B7EA0"/>
    <w:rPr>
      <w:rFonts w:ascii="Arial" w:eastAsia="Batang" w:hAnsi="Arial"/>
      <w:sz w:val="18"/>
      <w:lang w:val="en-GB" w:eastAsia="en-US" w:bidi="ar-SA"/>
    </w:rPr>
  </w:style>
  <w:style w:type="character" w:customStyle="1" w:styleId="EXChar">
    <w:name w:val="EX Char"/>
    <w:link w:val="EX"/>
    <w:rsid w:val="003B7EA0"/>
    <w:rPr>
      <w:rFonts w:ascii="Times New Roman" w:eastAsia="Batang" w:hAnsi="Times New Roman" w:cs="Times New Roman"/>
      <w:sz w:val="20"/>
      <w:szCs w:val="20"/>
      <w:lang w:eastAsia="x-none"/>
    </w:rPr>
  </w:style>
  <w:style w:type="character" w:customStyle="1" w:styleId="B1Char">
    <w:name w:val="B1 Char"/>
    <w:link w:val="B1"/>
    <w:rsid w:val="003B7EA0"/>
    <w:rPr>
      <w:rFonts w:ascii="Times New Roman" w:eastAsia="Batang" w:hAnsi="Times New Roman" w:cs="Times New Roman"/>
      <w:sz w:val="20"/>
      <w:szCs w:val="20"/>
      <w:lang w:eastAsia="x-none"/>
    </w:rPr>
  </w:style>
  <w:style w:type="paragraph" w:styleId="List">
    <w:name w:val="List"/>
    <w:basedOn w:val="Normal"/>
    <w:uiPriority w:val="99"/>
    <w:semiHidden/>
    <w:unhideWhenUsed/>
    <w:rsid w:val="003B7EA0"/>
    <w:pPr>
      <w:ind w:left="283" w:hanging="283"/>
      <w:contextualSpacing/>
    </w:pPr>
  </w:style>
  <w:style w:type="paragraph" w:styleId="List2">
    <w:name w:val="List 2"/>
    <w:basedOn w:val="Normal"/>
    <w:uiPriority w:val="99"/>
    <w:semiHidden/>
    <w:unhideWhenUsed/>
    <w:rsid w:val="003B7EA0"/>
    <w:pPr>
      <w:ind w:left="566" w:hanging="283"/>
      <w:contextualSpacing/>
    </w:pPr>
  </w:style>
  <w:style w:type="character" w:customStyle="1" w:styleId="TACChar">
    <w:name w:val="TAC Char"/>
    <w:link w:val="TAC"/>
    <w:rsid w:val="00153F70"/>
    <w:rPr>
      <w:rFonts w:ascii="Arial" w:eastAsia="Times New Roman" w:hAnsi="Arial" w:cs="Times New Roman"/>
      <w:sz w:val="18"/>
      <w:szCs w:val="20"/>
      <w:lang w:eastAsia="x-none"/>
    </w:rPr>
  </w:style>
  <w:style w:type="character" w:customStyle="1" w:styleId="TAHChar">
    <w:name w:val="TAH Char"/>
    <w:link w:val="TAH"/>
    <w:rsid w:val="00153F70"/>
    <w:rPr>
      <w:rFonts w:ascii="Arial" w:eastAsia="Times New Roman" w:hAnsi="Arial" w:cs="Times New Roman"/>
      <w:b/>
      <w:sz w:val="18"/>
      <w:szCs w:val="20"/>
      <w:lang w:eastAsia="en-US"/>
    </w:rPr>
  </w:style>
  <w:style w:type="paragraph" w:styleId="Header">
    <w:name w:val="header"/>
    <w:basedOn w:val="Normal"/>
    <w:link w:val="HeaderChar"/>
    <w:uiPriority w:val="99"/>
    <w:unhideWhenUsed/>
    <w:rsid w:val="002C2929"/>
    <w:pPr>
      <w:tabs>
        <w:tab w:val="center" w:pos="4536"/>
        <w:tab w:val="right" w:pos="9072"/>
      </w:tabs>
      <w:spacing w:after="0"/>
    </w:pPr>
  </w:style>
  <w:style w:type="character" w:customStyle="1" w:styleId="HeaderChar">
    <w:name w:val="Header Char"/>
    <w:basedOn w:val="DefaultParagraphFont"/>
    <w:link w:val="Header"/>
    <w:uiPriority w:val="99"/>
    <w:rsid w:val="002C2929"/>
    <w:rPr>
      <w:rFonts w:ascii="Times New Roman" w:eastAsia="Times New Roman" w:hAnsi="Times New Roman" w:cs="Times New Roman"/>
      <w:sz w:val="20"/>
      <w:szCs w:val="20"/>
      <w:lang w:eastAsia="en-US"/>
    </w:rPr>
  </w:style>
  <w:style w:type="paragraph" w:styleId="Footer">
    <w:name w:val="footer"/>
    <w:basedOn w:val="Normal"/>
    <w:link w:val="FooterChar"/>
    <w:uiPriority w:val="99"/>
    <w:unhideWhenUsed/>
    <w:rsid w:val="002C2929"/>
    <w:pPr>
      <w:tabs>
        <w:tab w:val="center" w:pos="4536"/>
        <w:tab w:val="right" w:pos="9072"/>
      </w:tabs>
      <w:spacing w:after="0"/>
    </w:pPr>
  </w:style>
  <w:style w:type="character" w:customStyle="1" w:styleId="FooterChar">
    <w:name w:val="Footer Char"/>
    <w:basedOn w:val="DefaultParagraphFont"/>
    <w:link w:val="Footer"/>
    <w:uiPriority w:val="99"/>
    <w:rsid w:val="002C2929"/>
    <w:rPr>
      <w:rFonts w:ascii="Times New Roman" w:eastAsia="Times New Rom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038498">
      <w:bodyDiv w:val="1"/>
      <w:marLeft w:val="0"/>
      <w:marRight w:val="0"/>
      <w:marTop w:val="0"/>
      <w:marBottom w:val="0"/>
      <w:divBdr>
        <w:top w:val="none" w:sz="0" w:space="0" w:color="auto"/>
        <w:left w:val="none" w:sz="0" w:space="0" w:color="auto"/>
        <w:bottom w:val="none" w:sz="0" w:space="0" w:color="auto"/>
        <w:right w:val="none" w:sz="0" w:space="0" w:color="auto"/>
      </w:divBdr>
    </w:div>
    <w:div w:id="54822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A944A-555C-4EC0-A20C-1034A1D12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7322</Words>
  <Characters>41736</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48961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Hellwig</dc:creator>
  <cp:lastModifiedBy>Karl Hellwig</cp:lastModifiedBy>
  <cp:revision>2</cp:revision>
  <cp:lastPrinted>2016-06-19T15:56:00Z</cp:lastPrinted>
  <dcterms:created xsi:type="dcterms:W3CDTF">2016-06-21T13:14:00Z</dcterms:created>
  <dcterms:modified xsi:type="dcterms:W3CDTF">2016-06-21T13:14:00Z</dcterms:modified>
</cp:coreProperties>
</file>